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19025C8A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59024C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A2637">
        <w:rPr>
          <w:rFonts w:ascii="Arial" w:eastAsia="SimSun" w:hAnsi="Arial"/>
          <w:b/>
          <w:bCs/>
          <w:sz w:val="24"/>
          <w:lang w:eastAsia="ja-JP"/>
        </w:rPr>
        <w:t>R4-2</w:t>
      </w:r>
      <w:r w:rsidR="0059024C">
        <w:rPr>
          <w:rFonts w:ascii="Arial" w:eastAsia="SimSun" w:hAnsi="Arial"/>
          <w:b/>
          <w:bCs/>
          <w:sz w:val="24"/>
          <w:lang w:eastAsia="ja-JP"/>
        </w:rPr>
        <w:t>2</w:t>
      </w:r>
      <w:r w:rsidR="00B21ED3">
        <w:rPr>
          <w:rFonts w:ascii="Arial" w:eastAsia="SimSun" w:hAnsi="Arial"/>
          <w:b/>
          <w:bCs/>
          <w:sz w:val="24"/>
          <w:lang w:eastAsia="ja-JP"/>
        </w:rPr>
        <w:t>0</w:t>
      </w:r>
      <w:r w:rsidR="00246BD9">
        <w:rPr>
          <w:rFonts w:ascii="Arial" w:eastAsia="SimSun" w:hAnsi="Arial"/>
          <w:b/>
          <w:bCs/>
          <w:sz w:val="24"/>
          <w:lang w:eastAsia="ja-JP"/>
        </w:rPr>
        <w:t>2169</w:t>
      </w:r>
    </w:p>
    <w:p w14:paraId="2007BA0D" w14:textId="4C36B2FF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D25019">
        <w:rPr>
          <w:rFonts w:ascii="Arial" w:eastAsia="SimSun" w:hAnsi="Arial"/>
          <w:b/>
          <w:sz w:val="24"/>
        </w:rPr>
        <w:t>7</w:t>
      </w:r>
      <w:r w:rsidR="00D25019" w:rsidRPr="00D25019">
        <w:rPr>
          <w:rFonts w:ascii="Arial" w:eastAsia="SimSun" w:hAnsi="Arial"/>
          <w:b/>
          <w:sz w:val="24"/>
          <w:vertAlign w:val="superscript"/>
        </w:rPr>
        <w:t>th</w:t>
      </w:r>
      <w:r w:rsidR="00D25019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D25019">
        <w:rPr>
          <w:rFonts w:ascii="Arial" w:eastAsia="SimSun" w:hAnsi="Arial"/>
          <w:b/>
          <w:sz w:val="24"/>
        </w:rPr>
        <w:t>25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="0059024C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59024C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42385164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bookmarkStart w:id="4" w:name="_Hlk89956249"/>
      <w:r w:rsidR="00BB485B" w:rsidRPr="00BB485B">
        <w:rPr>
          <w:rFonts w:ascii="Arial" w:hAnsi="Arial" w:cs="Arial"/>
          <w:b/>
          <w:sz w:val="22"/>
          <w:szCs w:val="22"/>
        </w:rPr>
        <w:t>DC_2A-</w:t>
      </w:r>
      <w:r w:rsidR="00D86ABF">
        <w:rPr>
          <w:rFonts w:ascii="Arial" w:hAnsi="Arial" w:cs="Arial"/>
          <w:b/>
          <w:sz w:val="22"/>
          <w:szCs w:val="22"/>
        </w:rPr>
        <w:t>28</w:t>
      </w:r>
      <w:r w:rsidR="00BB485B" w:rsidRPr="00BB485B">
        <w:rPr>
          <w:rFonts w:ascii="Arial" w:hAnsi="Arial" w:cs="Arial"/>
          <w:b/>
          <w:sz w:val="22"/>
          <w:szCs w:val="22"/>
        </w:rPr>
        <w:t>A_n78A</w:t>
      </w:r>
      <w:bookmarkEnd w:id="4"/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6192057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21ED3">
        <w:rPr>
          <w:rFonts w:ascii="Arial" w:hAnsi="Arial" w:cs="Arial"/>
          <w:b/>
          <w:sz w:val="22"/>
          <w:szCs w:val="22"/>
        </w:rPr>
        <w:t>5.15.1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D5C98F3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B485B" w:rsidRPr="00BB485B">
        <w:rPr>
          <w:lang w:val="en-US" w:eastAsia="fi-FI"/>
        </w:rPr>
        <w:t>DC_2A-</w:t>
      </w:r>
      <w:r w:rsidR="00D86ABF">
        <w:rPr>
          <w:lang w:val="en-US" w:eastAsia="fi-FI"/>
        </w:rPr>
        <w:t>28</w:t>
      </w:r>
      <w:r w:rsidR="00BB485B" w:rsidRPr="00BB485B">
        <w:rPr>
          <w:lang w:val="en-US" w:eastAsia="fi-FI"/>
        </w:rPr>
        <w:t>A_n78A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54587766" w14:textId="77777777" w:rsidR="00246BD9" w:rsidRPr="007C37A0" w:rsidRDefault="00246BD9" w:rsidP="00246BD9">
      <w:pPr>
        <w:keepNext/>
        <w:keepLines/>
        <w:spacing w:before="180"/>
        <w:ind w:left="1134" w:hanging="1134"/>
        <w:outlineLvl w:val="1"/>
        <w:rPr>
          <w:ins w:id="5" w:author="Nokia" w:date="2022-01-19T15:26:00Z"/>
          <w:rFonts w:ascii="Arial" w:hAnsi="Arial" w:cs="Arial"/>
          <w:sz w:val="32"/>
          <w:lang w:eastAsia="ja-JP"/>
        </w:rPr>
      </w:pPr>
      <w:ins w:id="6" w:author="Nokia" w:date="2022-01-19T15:26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DC_2-28_n78</w:t>
        </w:r>
      </w:ins>
    </w:p>
    <w:p w14:paraId="60E96636" w14:textId="77777777" w:rsidR="00246BD9" w:rsidRDefault="00246BD9" w:rsidP="00246BD9">
      <w:pPr>
        <w:pStyle w:val="Heading3"/>
        <w:rPr>
          <w:ins w:id="7" w:author="Nokia" w:date="2022-01-19T15:26:00Z"/>
          <w:rFonts w:cs="Arial"/>
          <w:szCs w:val="28"/>
        </w:rPr>
      </w:pPr>
      <w:ins w:id="8" w:author="Nokia" w:date="2022-01-19T15:26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7502FD81" w14:textId="77777777" w:rsidR="00246BD9" w:rsidRDefault="00246BD9" w:rsidP="00246BD9">
      <w:pPr>
        <w:pStyle w:val="TH"/>
        <w:rPr>
          <w:ins w:id="9" w:author="Nokia" w:date="2022-01-19T15:26:00Z"/>
          <w:rFonts w:eastAsia="Yu Mincho"/>
          <w:sz w:val="28"/>
          <w:szCs w:val="28"/>
          <w:lang w:eastAsia="ja-JP"/>
        </w:rPr>
      </w:pPr>
      <w:ins w:id="10" w:author="Nokia" w:date="2022-01-19T15:26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246BD9" w14:paraId="0DB5CE6B" w14:textId="77777777" w:rsidTr="00D44E17">
        <w:trPr>
          <w:trHeight w:val="47"/>
          <w:tblHeader/>
          <w:jc w:val="center"/>
          <w:ins w:id="11" w:author="Nokia" w:date="2022-01-19T15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408B" w14:textId="77777777" w:rsidR="00246BD9" w:rsidRDefault="00246BD9" w:rsidP="00D44E17">
            <w:pPr>
              <w:pStyle w:val="TAH"/>
              <w:rPr>
                <w:ins w:id="12" w:author="Nokia" w:date="2022-01-19T15:26:00Z"/>
                <w:rFonts w:eastAsia="SimSun"/>
                <w:lang w:eastAsia="fi-FI"/>
              </w:rPr>
            </w:pPr>
            <w:ins w:id="13" w:author="Nokia" w:date="2022-01-19T15:26:00Z">
              <w:r>
                <w:rPr>
                  <w:lang w:eastAsia="fi-FI"/>
                </w:rPr>
                <w:t>EN-DC</w:t>
              </w:r>
            </w:ins>
          </w:p>
          <w:p w14:paraId="19ECBF95" w14:textId="77777777" w:rsidR="00246BD9" w:rsidRDefault="00246BD9" w:rsidP="00D44E17">
            <w:pPr>
              <w:pStyle w:val="TAH"/>
              <w:rPr>
                <w:ins w:id="14" w:author="Nokia" w:date="2022-01-19T15:26:00Z"/>
                <w:lang w:eastAsia="fi-FI"/>
              </w:rPr>
            </w:pPr>
            <w:ins w:id="15" w:author="Nokia" w:date="2022-01-19T15:2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7B9D" w14:textId="77777777" w:rsidR="00246BD9" w:rsidRDefault="00246BD9" w:rsidP="00D44E17">
            <w:pPr>
              <w:pStyle w:val="TAH"/>
              <w:rPr>
                <w:ins w:id="16" w:author="Nokia" w:date="2022-01-19T15:26:00Z"/>
                <w:lang w:eastAsia="fi-FI"/>
              </w:rPr>
            </w:pPr>
            <w:ins w:id="17" w:author="Nokia" w:date="2022-01-19T15:26:00Z">
              <w:r>
                <w:rPr>
                  <w:lang w:eastAsia="fi-FI"/>
                </w:rPr>
                <w:t>Uplink EN-DC</w:t>
              </w:r>
            </w:ins>
          </w:p>
          <w:p w14:paraId="5159109F" w14:textId="77777777" w:rsidR="00246BD9" w:rsidRDefault="00246BD9" w:rsidP="00D44E17">
            <w:pPr>
              <w:pStyle w:val="TAH"/>
              <w:rPr>
                <w:ins w:id="18" w:author="Nokia" w:date="2022-01-19T15:26:00Z"/>
                <w:lang w:eastAsia="fi-FI"/>
              </w:rPr>
            </w:pPr>
            <w:ins w:id="19" w:author="Nokia" w:date="2022-01-19T15:26:00Z">
              <w:r>
                <w:rPr>
                  <w:lang w:eastAsia="fi-FI"/>
                </w:rPr>
                <w:t>configuration</w:t>
              </w:r>
            </w:ins>
          </w:p>
          <w:p w14:paraId="60DF94C0" w14:textId="77777777" w:rsidR="00246BD9" w:rsidRDefault="00246BD9" w:rsidP="00D44E17">
            <w:pPr>
              <w:pStyle w:val="TAH"/>
              <w:rPr>
                <w:ins w:id="20" w:author="Nokia" w:date="2022-01-19T15:26:00Z"/>
                <w:lang w:eastAsia="fi-FI"/>
              </w:rPr>
            </w:pPr>
            <w:ins w:id="21" w:author="Nokia" w:date="2022-01-19T15:26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86A7" w14:textId="77777777" w:rsidR="00246BD9" w:rsidRDefault="00246BD9" w:rsidP="00D44E17">
            <w:pPr>
              <w:pStyle w:val="TAH"/>
              <w:rPr>
                <w:ins w:id="22" w:author="Nokia" w:date="2022-01-19T15:26:00Z"/>
                <w:lang w:eastAsia="fi-FI"/>
              </w:rPr>
            </w:pPr>
            <w:ins w:id="23" w:author="Nokia" w:date="2022-01-19T15:2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D01" w14:textId="77777777" w:rsidR="00246BD9" w:rsidRDefault="00246BD9" w:rsidP="00D44E17">
            <w:pPr>
              <w:pStyle w:val="TAH"/>
              <w:rPr>
                <w:ins w:id="24" w:author="Nokia" w:date="2022-01-19T15:26:00Z"/>
                <w:rFonts w:cs="Arial"/>
                <w:bCs/>
                <w:szCs w:val="18"/>
                <w:lang w:eastAsia="fi-FI"/>
              </w:rPr>
            </w:pPr>
            <w:ins w:id="25" w:author="Nokia" w:date="2022-01-19T15:26:00Z">
              <w:r>
                <w:rPr>
                  <w:lang w:eastAsia="fi-FI"/>
                </w:rPr>
                <w:t>NR band</w:t>
              </w:r>
            </w:ins>
          </w:p>
        </w:tc>
      </w:tr>
      <w:tr w:rsidR="00246BD9" w14:paraId="4F676815" w14:textId="77777777" w:rsidTr="00D44E17">
        <w:trPr>
          <w:trHeight w:val="47"/>
          <w:jc w:val="center"/>
          <w:ins w:id="26" w:author="Nokia" w:date="2022-01-19T15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8430" w14:textId="77777777" w:rsidR="00246BD9" w:rsidRDefault="00246BD9" w:rsidP="00D44E17">
            <w:pPr>
              <w:pStyle w:val="TAC"/>
              <w:rPr>
                <w:ins w:id="27" w:author="Nokia" w:date="2022-01-19T15:26:00Z"/>
                <w:rFonts w:cs="Arial"/>
                <w:lang w:eastAsia="ja-JP"/>
              </w:rPr>
            </w:pPr>
            <w:ins w:id="28" w:author="Nokia" w:date="2022-01-19T15:26:00Z">
              <w:r w:rsidRPr="00A178C2">
                <w:t>DC_2A-</w:t>
              </w:r>
              <w:r>
                <w:t>28</w:t>
              </w:r>
              <w:r w:rsidRPr="00A178C2"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EA72" w14:textId="77777777" w:rsidR="00246BD9" w:rsidRDefault="00246BD9" w:rsidP="00D44E17">
            <w:pPr>
              <w:pStyle w:val="TAC"/>
              <w:rPr>
                <w:ins w:id="29" w:author="Nokia" w:date="2022-01-19T15:26:00Z"/>
              </w:rPr>
            </w:pPr>
            <w:ins w:id="30" w:author="Nokia" w:date="2022-01-19T15:26:00Z">
              <w:r>
                <w:t>DC_2A_n78A</w:t>
              </w:r>
            </w:ins>
          </w:p>
          <w:p w14:paraId="4759FC6B" w14:textId="77777777" w:rsidR="00246BD9" w:rsidRDefault="00246BD9" w:rsidP="00D44E17">
            <w:pPr>
              <w:pStyle w:val="TAC"/>
              <w:rPr>
                <w:ins w:id="31" w:author="Nokia" w:date="2022-01-19T15:26:00Z"/>
                <w:b/>
                <w:lang w:val="fi-FI" w:eastAsia="fi-FI"/>
              </w:rPr>
            </w:pPr>
            <w:ins w:id="32" w:author="Nokia" w:date="2022-01-19T15:26:00Z">
              <w:r>
                <w:t>DC_28A_n78A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6904" w14:textId="77777777" w:rsidR="00246BD9" w:rsidRDefault="00246BD9" w:rsidP="00D44E17">
            <w:pPr>
              <w:pStyle w:val="TAC"/>
              <w:rPr>
                <w:ins w:id="33" w:author="Nokia" w:date="2022-01-19T15:26:00Z"/>
                <w:rFonts w:cs="Arial"/>
                <w:lang w:val="en-US" w:eastAsia="ja-JP"/>
              </w:rPr>
            </w:pPr>
            <w:ins w:id="34" w:author="Nokia" w:date="2022-01-19T15:26:00Z">
              <w:r>
                <w:t>CA_</w:t>
              </w:r>
              <w:r w:rsidRPr="00A178C2">
                <w:t>2A-</w:t>
              </w:r>
              <w:r>
                <w:t>28</w:t>
              </w:r>
              <w:r w:rsidRPr="00A178C2"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979E" w14:textId="77777777" w:rsidR="00246BD9" w:rsidRDefault="00246BD9" w:rsidP="00D44E17">
            <w:pPr>
              <w:pStyle w:val="TAH"/>
              <w:rPr>
                <w:ins w:id="35" w:author="Nokia" w:date="2022-01-19T15:26:00Z"/>
                <w:b w:val="0"/>
                <w:lang w:val="fi-FI" w:eastAsia="fi-FI"/>
              </w:rPr>
            </w:pPr>
            <w:ins w:id="36" w:author="Nokia" w:date="2022-01-19T15:26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4D10C5BE" w14:textId="77777777" w:rsidR="00246BD9" w:rsidRDefault="00246BD9" w:rsidP="00246BD9">
      <w:pPr>
        <w:keepNext/>
        <w:keepLines/>
        <w:spacing w:before="60"/>
        <w:rPr>
          <w:ins w:id="37" w:author="Nokia" w:date="2022-01-19T15:26:00Z"/>
          <w:rFonts w:ascii="Arial" w:hAnsi="Arial"/>
          <w:b/>
        </w:rPr>
      </w:pPr>
    </w:p>
    <w:p w14:paraId="177EFB3E" w14:textId="77777777" w:rsidR="00246BD9" w:rsidRDefault="00246BD9" w:rsidP="00246BD9">
      <w:pPr>
        <w:keepNext/>
        <w:keepLines/>
        <w:spacing w:before="120"/>
        <w:ind w:left="1134" w:hanging="1134"/>
        <w:outlineLvl w:val="2"/>
        <w:rPr>
          <w:ins w:id="38" w:author="Nokia" w:date="2022-01-19T15:26:00Z"/>
          <w:rFonts w:ascii="Arial" w:hAnsi="Arial" w:cs="Arial"/>
          <w:sz w:val="28"/>
          <w:szCs w:val="28"/>
        </w:rPr>
      </w:pPr>
      <w:ins w:id="39" w:author="Nokia" w:date="2022-01-19T15:26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7D793E9B" w14:textId="77777777" w:rsidR="00246BD9" w:rsidRDefault="00246BD9" w:rsidP="00246BD9">
      <w:pPr>
        <w:rPr>
          <w:ins w:id="40" w:author="Nokia" w:date="2022-01-19T15:26:00Z"/>
          <w:rFonts w:eastAsia="SimSun"/>
        </w:rPr>
      </w:pPr>
      <w:ins w:id="41" w:author="Nokia" w:date="2022-01-19T15:26:00Z">
        <w:r>
          <w:t>For UE coexistence study of Band 2 + Band n78, the 2nd, 3rd, 4th and 5th order harmonics and 2nd, 3rd, 4th and 5th order intermodulation products were calculated and presented in Table 5.x.2-1.</w:t>
        </w:r>
      </w:ins>
    </w:p>
    <w:p w14:paraId="2F63AC48" w14:textId="77777777" w:rsidR="00246BD9" w:rsidRDefault="00246BD9" w:rsidP="00246BD9">
      <w:pPr>
        <w:keepNext/>
        <w:keepLines/>
        <w:spacing w:before="60"/>
        <w:jc w:val="center"/>
        <w:rPr>
          <w:ins w:id="42" w:author="Nokia" w:date="2022-01-19T15:26:00Z"/>
          <w:rFonts w:ascii="Arial" w:hAnsi="Arial"/>
          <w:b/>
          <w:lang w:eastAsia="en-US"/>
        </w:rPr>
      </w:pPr>
      <w:ins w:id="43" w:author="Nokia" w:date="2022-01-19T15:26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246BD9" w:rsidRPr="00A178C2" w14:paraId="39939DFC" w14:textId="77777777" w:rsidTr="00D44E17">
        <w:trPr>
          <w:trHeight w:val="285"/>
          <w:jc w:val="center"/>
          <w:ins w:id="44" w:author="Nokia" w:date="2022-01-19T15:26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D5164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5" w:author="Nokia" w:date="2022-01-19T15:26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C39C2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7" w:author="Nokia" w:date="2022-01-19T15:26:00Z"/>
                <w:rFonts w:ascii="Arial" w:hAnsi="Arial" w:cs="Arial"/>
                <w:b/>
                <w:bCs/>
                <w:sz w:val="18"/>
                <w:szCs w:val="18"/>
              </w:rPr>
            </w:pPr>
            <w:ins w:id="4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549294D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9" w:author="Nokia" w:date="2022-01-19T15:26:00Z"/>
                <w:rFonts w:ascii="Arial" w:hAnsi="Arial" w:cs="Arial"/>
                <w:b/>
                <w:bCs/>
                <w:sz w:val="18"/>
                <w:szCs w:val="18"/>
              </w:rPr>
            </w:pPr>
            <w:ins w:id="5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C2593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1" w:author="Nokia" w:date="2022-01-19T15:26:00Z"/>
                <w:rFonts w:ascii="Arial" w:hAnsi="Arial" w:cs="Arial"/>
                <w:b/>
                <w:bCs/>
                <w:sz w:val="18"/>
                <w:szCs w:val="18"/>
              </w:rPr>
            </w:pPr>
            <w:ins w:id="5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4E5A91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3" w:author="Nokia" w:date="2022-01-19T15:26:00Z"/>
                <w:rFonts w:ascii="Arial" w:hAnsi="Arial" w:cs="Arial"/>
                <w:b/>
                <w:bCs/>
                <w:sz w:val="18"/>
                <w:szCs w:val="18"/>
              </w:rPr>
            </w:pPr>
            <w:ins w:id="5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246BD9" w:rsidRPr="00A178C2" w14:paraId="1591FECF" w14:textId="77777777" w:rsidTr="00D44E17">
        <w:trPr>
          <w:trHeight w:val="285"/>
          <w:jc w:val="center"/>
          <w:ins w:id="55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2097D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6" w:author="Nokia" w:date="2022-01-19T15:26:00Z"/>
                <w:rFonts w:ascii="Arial" w:hAnsi="Arial" w:cs="Arial"/>
                <w:sz w:val="18"/>
                <w:szCs w:val="18"/>
              </w:rPr>
            </w:pPr>
            <w:ins w:id="5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E4EB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8" w:author="Nokia" w:date="2022-01-19T15:26:00Z"/>
                <w:rFonts w:ascii="Arial" w:hAnsi="Arial" w:cs="Arial"/>
                <w:sz w:val="18"/>
                <w:szCs w:val="18"/>
              </w:rPr>
            </w:pPr>
            <w:ins w:id="5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F08D1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0" w:author="Nokia" w:date="2022-01-19T15:26:00Z"/>
                <w:rFonts w:ascii="Arial" w:hAnsi="Arial" w:cs="Arial"/>
                <w:sz w:val="18"/>
                <w:szCs w:val="18"/>
              </w:rPr>
            </w:pPr>
            <w:ins w:id="6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20C3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2" w:author="Nokia" w:date="2022-01-19T15:26:00Z"/>
                <w:rFonts w:ascii="Arial" w:hAnsi="Arial" w:cs="Arial"/>
                <w:sz w:val="18"/>
                <w:szCs w:val="18"/>
              </w:rPr>
            </w:pPr>
            <w:ins w:id="6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AC4F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4" w:author="Nokia" w:date="2022-01-19T15:26:00Z"/>
                <w:rFonts w:ascii="Arial" w:hAnsi="Arial" w:cs="Arial"/>
                <w:sz w:val="18"/>
                <w:szCs w:val="18"/>
              </w:rPr>
            </w:pPr>
            <w:ins w:id="6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246BD9" w:rsidRPr="00A178C2" w14:paraId="3413E91C" w14:textId="77777777" w:rsidTr="00D44E17">
        <w:trPr>
          <w:trHeight w:val="525"/>
          <w:jc w:val="center"/>
          <w:ins w:id="66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919F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7" w:author="Nokia" w:date="2022-01-19T15:26:00Z"/>
                <w:rFonts w:ascii="Arial" w:hAnsi="Arial" w:cs="Arial"/>
                <w:sz w:val="18"/>
                <w:szCs w:val="18"/>
              </w:rPr>
            </w:pPr>
            <w:ins w:id="6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5557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9" w:author="Nokia" w:date="2022-01-19T15:26:00Z"/>
                <w:rFonts w:ascii="Arial" w:hAnsi="Arial" w:cs="Arial"/>
                <w:sz w:val="18"/>
                <w:szCs w:val="18"/>
              </w:rPr>
            </w:pPr>
            <w:ins w:id="7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BCBE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1" w:author="Nokia" w:date="2022-01-19T15:26:00Z"/>
                <w:rFonts w:ascii="Arial" w:hAnsi="Arial" w:cs="Arial"/>
                <w:sz w:val="18"/>
                <w:szCs w:val="18"/>
              </w:rPr>
            </w:pPr>
            <w:ins w:id="7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A66C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3" w:author="Nokia" w:date="2022-01-19T15:26:00Z"/>
                <w:rFonts w:ascii="Arial" w:hAnsi="Arial" w:cs="Arial"/>
                <w:sz w:val="18"/>
                <w:szCs w:val="18"/>
              </w:rPr>
            </w:pPr>
            <w:ins w:id="7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60F4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5" w:author="Nokia" w:date="2022-01-19T15:26:00Z"/>
                <w:rFonts w:ascii="Arial" w:hAnsi="Arial" w:cs="Arial"/>
                <w:sz w:val="18"/>
                <w:szCs w:val="18"/>
              </w:rPr>
            </w:pPr>
            <w:ins w:id="7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246BD9" w:rsidRPr="00A178C2" w14:paraId="757848D6" w14:textId="77777777" w:rsidTr="00D44E17">
        <w:trPr>
          <w:trHeight w:val="525"/>
          <w:jc w:val="center"/>
          <w:ins w:id="77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2AF5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8" w:author="Nokia" w:date="2022-01-19T15:26:00Z"/>
                <w:rFonts w:ascii="Arial" w:hAnsi="Arial" w:cs="Arial"/>
                <w:sz w:val="18"/>
                <w:szCs w:val="18"/>
              </w:rPr>
            </w:pPr>
            <w:ins w:id="7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E549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80" w:author="Nokia" w:date="2022-01-19T15:26:00Z"/>
                <w:rFonts w:ascii="Arial" w:hAnsi="Arial" w:cs="Arial"/>
                <w:sz w:val="18"/>
                <w:szCs w:val="18"/>
              </w:rPr>
            </w:pPr>
            <w:ins w:id="8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0A5A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82" w:author="Nokia" w:date="2022-01-19T15:26:00Z"/>
                <w:rFonts w:ascii="Arial" w:hAnsi="Arial" w:cs="Arial"/>
                <w:sz w:val="18"/>
                <w:szCs w:val="18"/>
              </w:rPr>
            </w:pPr>
            <w:ins w:id="8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F2433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84" w:author="Nokia" w:date="2022-01-19T15:26:00Z"/>
                <w:rFonts w:ascii="Arial" w:hAnsi="Arial" w:cs="Arial"/>
                <w:sz w:val="18"/>
                <w:szCs w:val="18"/>
              </w:rPr>
            </w:pPr>
            <w:ins w:id="8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C850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86" w:author="Nokia" w:date="2022-01-19T15:26:00Z"/>
                <w:rFonts w:ascii="Arial" w:hAnsi="Arial" w:cs="Arial"/>
                <w:sz w:val="18"/>
                <w:szCs w:val="18"/>
              </w:rPr>
            </w:pPr>
            <w:ins w:id="8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246BD9" w:rsidRPr="00A178C2" w14:paraId="38BF5B00" w14:textId="77777777" w:rsidTr="00D44E17">
        <w:trPr>
          <w:trHeight w:val="285"/>
          <w:jc w:val="center"/>
          <w:ins w:id="88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F3E2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89" w:author="Nokia" w:date="2022-01-19T15:26:00Z"/>
                <w:rFonts w:ascii="Arial" w:hAnsi="Arial" w:cs="Arial"/>
                <w:sz w:val="18"/>
                <w:szCs w:val="18"/>
              </w:rPr>
            </w:pPr>
            <w:ins w:id="9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FCEF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91" w:author="Nokia" w:date="2022-01-19T15:26:00Z"/>
                <w:rFonts w:ascii="Arial" w:hAnsi="Arial" w:cs="Arial"/>
                <w:sz w:val="18"/>
                <w:szCs w:val="18"/>
              </w:rPr>
            </w:pPr>
            <w:ins w:id="9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36BB6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93" w:author="Nokia" w:date="2022-01-19T15:26:00Z"/>
                <w:rFonts w:ascii="Arial" w:hAnsi="Arial" w:cs="Arial"/>
                <w:sz w:val="18"/>
                <w:szCs w:val="18"/>
              </w:rPr>
            </w:pPr>
            <w:ins w:id="9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815BD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95" w:author="Nokia" w:date="2022-01-19T15:26:00Z"/>
                <w:rFonts w:ascii="Arial" w:hAnsi="Arial" w:cs="Arial"/>
                <w:sz w:val="18"/>
                <w:szCs w:val="18"/>
              </w:rPr>
            </w:pPr>
            <w:ins w:id="9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6A75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97" w:author="Nokia" w:date="2022-01-19T15:26:00Z"/>
                <w:rFonts w:ascii="Arial" w:hAnsi="Arial" w:cs="Arial"/>
                <w:sz w:val="18"/>
                <w:szCs w:val="18"/>
              </w:rPr>
            </w:pPr>
            <w:ins w:id="9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246BD9" w:rsidRPr="00A178C2" w14:paraId="67624804" w14:textId="77777777" w:rsidTr="00D44E17">
        <w:trPr>
          <w:trHeight w:val="525"/>
          <w:jc w:val="center"/>
          <w:ins w:id="99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2E9A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00" w:author="Nokia" w:date="2022-01-19T15:26:00Z"/>
                <w:rFonts w:ascii="Arial" w:hAnsi="Arial" w:cs="Arial"/>
                <w:sz w:val="18"/>
                <w:szCs w:val="18"/>
              </w:rPr>
            </w:pPr>
            <w:ins w:id="10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AF05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02" w:author="Nokia" w:date="2022-01-19T15:26:00Z"/>
                <w:rFonts w:ascii="Arial" w:hAnsi="Arial" w:cs="Arial"/>
                <w:sz w:val="18"/>
                <w:szCs w:val="18"/>
              </w:rPr>
            </w:pPr>
            <w:ins w:id="10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3A57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04" w:author="Nokia" w:date="2022-01-19T15:26:00Z"/>
                <w:rFonts w:ascii="Arial" w:hAnsi="Arial" w:cs="Arial"/>
                <w:sz w:val="18"/>
                <w:szCs w:val="18"/>
              </w:rPr>
            </w:pPr>
            <w:ins w:id="10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03207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06" w:author="Nokia" w:date="2022-01-19T15:26:00Z"/>
                <w:rFonts w:ascii="Arial" w:hAnsi="Arial" w:cs="Arial"/>
                <w:sz w:val="18"/>
                <w:szCs w:val="18"/>
              </w:rPr>
            </w:pPr>
            <w:ins w:id="10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C284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08" w:author="Nokia" w:date="2022-01-19T15:26:00Z"/>
                <w:rFonts w:ascii="Arial" w:hAnsi="Arial" w:cs="Arial"/>
                <w:sz w:val="18"/>
                <w:szCs w:val="18"/>
              </w:rPr>
            </w:pPr>
            <w:ins w:id="10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246BD9" w:rsidRPr="00A178C2" w14:paraId="67F43DEA" w14:textId="77777777" w:rsidTr="00D44E17">
        <w:trPr>
          <w:trHeight w:val="495"/>
          <w:jc w:val="center"/>
          <w:ins w:id="110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1B6F1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11" w:author="Nokia" w:date="2022-01-19T15:26:00Z"/>
                <w:rFonts w:ascii="Arial" w:hAnsi="Arial" w:cs="Arial"/>
                <w:sz w:val="18"/>
                <w:szCs w:val="18"/>
              </w:rPr>
            </w:pPr>
            <w:ins w:id="11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40E3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13" w:author="Nokia" w:date="2022-01-19T15:26:00Z"/>
                <w:rFonts w:ascii="Arial" w:hAnsi="Arial" w:cs="Arial"/>
                <w:sz w:val="18"/>
                <w:szCs w:val="18"/>
              </w:rPr>
            </w:pPr>
            <w:ins w:id="11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17B6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15" w:author="Nokia" w:date="2022-01-19T15:26:00Z"/>
                <w:rFonts w:ascii="Arial" w:hAnsi="Arial" w:cs="Arial"/>
                <w:sz w:val="18"/>
                <w:szCs w:val="18"/>
              </w:rPr>
            </w:pPr>
            <w:ins w:id="11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876E3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17" w:author="Nokia" w:date="2022-01-19T15:26:00Z"/>
                <w:rFonts w:ascii="Arial" w:hAnsi="Arial" w:cs="Arial"/>
                <w:sz w:val="18"/>
                <w:szCs w:val="18"/>
              </w:rPr>
            </w:pPr>
            <w:ins w:id="11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5B317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19" w:author="Nokia" w:date="2022-01-19T15:26:00Z"/>
                <w:rFonts w:ascii="Arial" w:hAnsi="Arial" w:cs="Arial"/>
                <w:sz w:val="18"/>
                <w:szCs w:val="18"/>
              </w:rPr>
            </w:pPr>
            <w:ins w:id="12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246BD9" w:rsidRPr="00A178C2" w14:paraId="5C3CA7C3" w14:textId="77777777" w:rsidTr="00D44E17">
        <w:trPr>
          <w:trHeight w:val="495"/>
          <w:jc w:val="center"/>
          <w:ins w:id="121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81B91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22" w:author="Nokia" w:date="2022-01-19T15:26:00Z"/>
                <w:rFonts w:ascii="Arial" w:hAnsi="Arial" w:cs="Arial"/>
                <w:sz w:val="18"/>
                <w:szCs w:val="18"/>
              </w:rPr>
            </w:pPr>
            <w:ins w:id="12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6503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24" w:author="Nokia" w:date="2022-01-19T15:26:00Z"/>
                <w:rFonts w:ascii="Arial" w:hAnsi="Arial" w:cs="Arial"/>
                <w:sz w:val="18"/>
                <w:szCs w:val="18"/>
              </w:rPr>
            </w:pPr>
            <w:ins w:id="12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EF1F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26" w:author="Nokia" w:date="2022-01-19T15:26:00Z"/>
                <w:rFonts w:ascii="Arial" w:hAnsi="Arial" w:cs="Arial"/>
                <w:sz w:val="18"/>
                <w:szCs w:val="18"/>
              </w:rPr>
            </w:pPr>
            <w:ins w:id="12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66BB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28" w:author="Nokia" w:date="2022-01-19T15:26:00Z"/>
                <w:rFonts w:ascii="Arial" w:hAnsi="Arial" w:cs="Arial"/>
                <w:sz w:val="18"/>
                <w:szCs w:val="18"/>
              </w:rPr>
            </w:pPr>
            <w:ins w:id="12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F78DD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30" w:author="Nokia" w:date="2022-01-19T15:26:00Z"/>
                <w:rFonts w:ascii="Arial" w:hAnsi="Arial" w:cs="Arial"/>
                <w:sz w:val="18"/>
                <w:szCs w:val="18"/>
              </w:rPr>
            </w:pPr>
            <w:ins w:id="13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246BD9" w:rsidRPr="00A178C2" w14:paraId="60235076" w14:textId="77777777" w:rsidTr="00D44E17">
        <w:trPr>
          <w:trHeight w:val="495"/>
          <w:jc w:val="center"/>
          <w:ins w:id="132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CD49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33" w:author="Nokia" w:date="2022-01-19T15:26:00Z"/>
                <w:rFonts w:ascii="Arial" w:hAnsi="Arial" w:cs="Arial"/>
                <w:sz w:val="18"/>
                <w:szCs w:val="18"/>
              </w:rPr>
            </w:pPr>
            <w:ins w:id="13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5265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35" w:author="Nokia" w:date="2022-01-19T15:26:00Z"/>
                <w:rFonts w:ascii="Arial" w:hAnsi="Arial" w:cs="Arial"/>
                <w:sz w:val="18"/>
                <w:szCs w:val="18"/>
              </w:rPr>
            </w:pPr>
            <w:ins w:id="13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B830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37" w:author="Nokia" w:date="2022-01-19T15:26:00Z"/>
                <w:rFonts w:ascii="Arial" w:hAnsi="Arial" w:cs="Arial"/>
                <w:sz w:val="18"/>
                <w:szCs w:val="18"/>
              </w:rPr>
            </w:pPr>
            <w:ins w:id="13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EBE0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39" w:author="Nokia" w:date="2022-01-19T15:26:00Z"/>
                <w:rFonts w:ascii="Arial" w:hAnsi="Arial" w:cs="Arial"/>
                <w:sz w:val="18"/>
                <w:szCs w:val="18"/>
              </w:rPr>
            </w:pPr>
            <w:ins w:id="14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D9AA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41" w:author="Nokia" w:date="2022-01-19T15:26:00Z"/>
                <w:rFonts w:ascii="Arial" w:hAnsi="Arial" w:cs="Arial"/>
                <w:sz w:val="18"/>
                <w:szCs w:val="18"/>
              </w:rPr>
            </w:pPr>
            <w:ins w:id="14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246BD9" w:rsidRPr="00A178C2" w14:paraId="030EFA96" w14:textId="77777777" w:rsidTr="00D44E17">
        <w:trPr>
          <w:trHeight w:val="495"/>
          <w:jc w:val="center"/>
          <w:ins w:id="143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29D8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44" w:author="Nokia" w:date="2022-01-19T15:26:00Z"/>
                <w:rFonts w:ascii="Arial" w:hAnsi="Arial" w:cs="Arial"/>
                <w:sz w:val="18"/>
                <w:szCs w:val="18"/>
              </w:rPr>
            </w:pPr>
            <w:ins w:id="14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12126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46" w:author="Nokia" w:date="2022-01-19T15:26:00Z"/>
                <w:rFonts w:ascii="Arial" w:hAnsi="Arial" w:cs="Arial"/>
                <w:sz w:val="18"/>
                <w:szCs w:val="18"/>
              </w:rPr>
            </w:pPr>
            <w:ins w:id="14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18CF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48" w:author="Nokia" w:date="2022-01-19T15:26:00Z"/>
                <w:rFonts w:ascii="Arial" w:hAnsi="Arial" w:cs="Arial"/>
                <w:sz w:val="18"/>
                <w:szCs w:val="18"/>
              </w:rPr>
            </w:pPr>
            <w:ins w:id="14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AAC1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50" w:author="Nokia" w:date="2022-01-19T15:26:00Z"/>
                <w:rFonts w:ascii="Arial" w:hAnsi="Arial" w:cs="Arial"/>
                <w:sz w:val="18"/>
                <w:szCs w:val="18"/>
              </w:rPr>
            </w:pPr>
            <w:ins w:id="15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9A51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52" w:author="Nokia" w:date="2022-01-19T15:26:00Z"/>
                <w:rFonts w:ascii="Arial" w:hAnsi="Arial" w:cs="Arial"/>
                <w:sz w:val="18"/>
                <w:szCs w:val="18"/>
              </w:rPr>
            </w:pPr>
            <w:ins w:id="15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246BD9" w:rsidRPr="00A178C2" w14:paraId="1A905D15" w14:textId="77777777" w:rsidTr="00D44E17">
        <w:trPr>
          <w:trHeight w:val="525"/>
          <w:jc w:val="center"/>
          <w:ins w:id="154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00BF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55" w:author="Nokia" w:date="2022-01-19T15:26:00Z"/>
                <w:rFonts w:ascii="Arial" w:hAnsi="Arial" w:cs="Arial"/>
                <w:sz w:val="18"/>
                <w:szCs w:val="18"/>
              </w:rPr>
            </w:pPr>
            <w:ins w:id="15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78A1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57" w:author="Nokia" w:date="2022-01-19T15:26:00Z"/>
                <w:rFonts w:ascii="Arial" w:hAnsi="Arial" w:cs="Arial"/>
                <w:sz w:val="18"/>
                <w:szCs w:val="18"/>
              </w:rPr>
            </w:pPr>
            <w:ins w:id="15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8E42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59" w:author="Nokia" w:date="2022-01-19T15:26:00Z"/>
                <w:rFonts w:ascii="Arial" w:hAnsi="Arial" w:cs="Arial"/>
                <w:sz w:val="18"/>
                <w:szCs w:val="18"/>
              </w:rPr>
            </w:pPr>
            <w:ins w:id="16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6740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61" w:author="Nokia" w:date="2022-01-19T15:26:00Z"/>
                <w:rFonts w:ascii="Arial" w:hAnsi="Arial" w:cs="Arial"/>
                <w:sz w:val="18"/>
                <w:szCs w:val="18"/>
              </w:rPr>
            </w:pPr>
            <w:ins w:id="16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F1187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63" w:author="Nokia" w:date="2022-01-19T15:26:00Z"/>
                <w:rFonts w:ascii="Arial" w:hAnsi="Arial" w:cs="Arial"/>
                <w:sz w:val="18"/>
                <w:szCs w:val="18"/>
              </w:rPr>
            </w:pPr>
            <w:ins w:id="16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246BD9" w:rsidRPr="00A178C2" w14:paraId="63141532" w14:textId="77777777" w:rsidTr="00D44E17">
        <w:trPr>
          <w:trHeight w:val="285"/>
          <w:jc w:val="center"/>
          <w:ins w:id="165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FBDF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66" w:author="Nokia" w:date="2022-01-19T15:26:00Z"/>
                <w:rFonts w:ascii="Arial" w:hAnsi="Arial" w:cs="Arial"/>
                <w:sz w:val="18"/>
                <w:szCs w:val="18"/>
              </w:rPr>
            </w:pPr>
            <w:ins w:id="16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8076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68" w:author="Nokia" w:date="2022-01-19T15:26:00Z"/>
                <w:rFonts w:ascii="Arial" w:hAnsi="Arial" w:cs="Arial"/>
                <w:sz w:val="18"/>
                <w:szCs w:val="18"/>
              </w:rPr>
            </w:pPr>
            <w:ins w:id="16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FA26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70" w:author="Nokia" w:date="2022-01-19T15:26:00Z"/>
                <w:rFonts w:ascii="Arial" w:hAnsi="Arial" w:cs="Arial"/>
                <w:sz w:val="18"/>
                <w:szCs w:val="18"/>
              </w:rPr>
            </w:pPr>
            <w:ins w:id="17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6098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72" w:author="Nokia" w:date="2022-01-19T15:26:00Z"/>
                <w:rFonts w:ascii="Arial" w:hAnsi="Arial" w:cs="Arial"/>
                <w:sz w:val="18"/>
                <w:szCs w:val="18"/>
              </w:rPr>
            </w:pPr>
            <w:ins w:id="17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9790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74" w:author="Nokia" w:date="2022-01-19T15:26:00Z"/>
                <w:rFonts w:ascii="Arial" w:hAnsi="Arial" w:cs="Arial"/>
                <w:sz w:val="18"/>
                <w:szCs w:val="18"/>
              </w:rPr>
            </w:pPr>
            <w:ins w:id="17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5710</w:t>
              </w:r>
            </w:ins>
          </w:p>
        </w:tc>
      </w:tr>
      <w:tr w:rsidR="00246BD9" w:rsidRPr="00A178C2" w14:paraId="2FA0BC47" w14:textId="77777777" w:rsidTr="00D44E17">
        <w:trPr>
          <w:trHeight w:val="525"/>
          <w:jc w:val="center"/>
          <w:ins w:id="176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E065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77" w:author="Nokia" w:date="2022-01-19T15:26:00Z"/>
                <w:rFonts w:ascii="Arial" w:hAnsi="Arial" w:cs="Arial"/>
                <w:sz w:val="18"/>
                <w:szCs w:val="18"/>
              </w:rPr>
            </w:pPr>
            <w:ins w:id="17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6160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79" w:author="Nokia" w:date="2022-01-19T15:26:00Z"/>
                <w:rFonts w:ascii="Arial" w:hAnsi="Arial" w:cs="Arial"/>
                <w:sz w:val="18"/>
                <w:szCs w:val="18"/>
              </w:rPr>
            </w:pPr>
            <w:ins w:id="18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76C3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81" w:author="Nokia" w:date="2022-01-19T15:26:00Z"/>
                <w:rFonts w:ascii="Arial" w:hAnsi="Arial" w:cs="Arial"/>
                <w:sz w:val="18"/>
                <w:szCs w:val="18"/>
              </w:rPr>
            </w:pPr>
            <w:ins w:id="18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EA4B6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83" w:author="Nokia" w:date="2022-01-19T15:26:00Z"/>
                <w:rFonts w:ascii="Arial" w:hAnsi="Arial" w:cs="Arial"/>
                <w:sz w:val="18"/>
                <w:szCs w:val="18"/>
              </w:rPr>
            </w:pPr>
            <w:ins w:id="18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1BF3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85" w:author="Nokia" w:date="2022-01-19T15:26:00Z"/>
                <w:rFonts w:ascii="Arial" w:hAnsi="Arial" w:cs="Arial"/>
                <w:sz w:val="18"/>
                <w:szCs w:val="18"/>
              </w:rPr>
            </w:pPr>
            <w:ins w:id="18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246BD9" w:rsidRPr="00A178C2" w14:paraId="0A5BDDF9" w14:textId="77777777" w:rsidTr="00D44E17">
        <w:trPr>
          <w:trHeight w:val="285"/>
          <w:jc w:val="center"/>
          <w:ins w:id="187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3C4D6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88" w:author="Nokia" w:date="2022-01-19T15:26:00Z"/>
                <w:rFonts w:ascii="Arial" w:hAnsi="Arial" w:cs="Arial"/>
                <w:sz w:val="18"/>
                <w:szCs w:val="18"/>
              </w:rPr>
            </w:pPr>
            <w:ins w:id="18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325CD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90" w:author="Nokia" w:date="2022-01-19T15:26:00Z"/>
                <w:rFonts w:ascii="Arial" w:hAnsi="Arial" w:cs="Arial"/>
                <w:sz w:val="18"/>
                <w:szCs w:val="18"/>
              </w:rPr>
            </w:pPr>
            <w:ins w:id="19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DFE11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92" w:author="Nokia" w:date="2022-01-19T15:26:00Z"/>
                <w:rFonts w:ascii="Arial" w:hAnsi="Arial" w:cs="Arial"/>
                <w:sz w:val="18"/>
                <w:szCs w:val="18"/>
              </w:rPr>
            </w:pPr>
            <w:ins w:id="19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8AEC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94" w:author="Nokia" w:date="2022-01-19T15:26:00Z"/>
                <w:rFonts w:ascii="Arial" w:hAnsi="Arial" w:cs="Arial"/>
                <w:sz w:val="18"/>
                <w:szCs w:val="18"/>
              </w:rPr>
            </w:pPr>
            <w:ins w:id="19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64257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96" w:author="Nokia" w:date="2022-01-19T15:26:00Z"/>
                <w:rFonts w:ascii="Arial" w:hAnsi="Arial" w:cs="Arial"/>
                <w:sz w:val="18"/>
                <w:szCs w:val="18"/>
              </w:rPr>
            </w:pPr>
            <w:ins w:id="19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5750</w:t>
              </w:r>
            </w:ins>
          </w:p>
        </w:tc>
      </w:tr>
      <w:tr w:rsidR="00246BD9" w:rsidRPr="00A178C2" w14:paraId="7C98D2BA" w14:textId="77777777" w:rsidTr="00D44E17">
        <w:trPr>
          <w:trHeight w:val="525"/>
          <w:jc w:val="center"/>
          <w:ins w:id="198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F4F2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199" w:author="Nokia" w:date="2022-01-19T15:26:00Z"/>
                <w:rFonts w:ascii="Arial" w:hAnsi="Arial" w:cs="Arial"/>
                <w:sz w:val="18"/>
                <w:szCs w:val="18"/>
              </w:rPr>
            </w:pPr>
            <w:ins w:id="20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D7A9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01" w:author="Nokia" w:date="2022-01-19T15:26:00Z"/>
                <w:rFonts w:ascii="Arial" w:hAnsi="Arial" w:cs="Arial"/>
                <w:sz w:val="18"/>
                <w:szCs w:val="18"/>
              </w:rPr>
            </w:pPr>
            <w:ins w:id="20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5D03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03" w:author="Nokia" w:date="2022-01-19T15:26:00Z"/>
                <w:rFonts w:ascii="Arial" w:hAnsi="Arial" w:cs="Arial"/>
                <w:sz w:val="18"/>
                <w:szCs w:val="18"/>
              </w:rPr>
            </w:pPr>
            <w:ins w:id="20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2E5D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05" w:author="Nokia" w:date="2022-01-19T15:26:00Z"/>
                <w:rFonts w:ascii="Arial" w:hAnsi="Arial" w:cs="Arial"/>
                <w:sz w:val="18"/>
                <w:szCs w:val="18"/>
              </w:rPr>
            </w:pPr>
            <w:ins w:id="20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7501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07" w:author="Nokia" w:date="2022-01-19T15:26:00Z"/>
                <w:rFonts w:ascii="Arial" w:hAnsi="Arial" w:cs="Arial"/>
                <w:sz w:val="18"/>
                <w:szCs w:val="18"/>
              </w:rPr>
            </w:pPr>
            <w:ins w:id="20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246BD9" w:rsidRPr="00A178C2" w14:paraId="79D21D7A" w14:textId="77777777" w:rsidTr="00D44E17">
        <w:trPr>
          <w:trHeight w:val="285"/>
          <w:jc w:val="center"/>
          <w:ins w:id="209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92F3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10" w:author="Nokia" w:date="2022-01-19T15:26:00Z"/>
                <w:rFonts w:ascii="Arial" w:hAnsi="Arial" w:cs="Arial"/>
                <w:sz w:val="18"/>
                <w:szCs w:val="18"/>
              </w:rPr>
            </w:pPr>
            <w:ins w:id="21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6392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12" w:author="Nokia" w:date="2022-01-19T15:26:00Z"/>
                <w:rFonts w:ascii="Arial" w:hAnsi="Arial" w:cs="Arial"/>
                <w:sz w:val="18"/>
                <w:szCs w:val="18"/>
              </w:rPr>
            </w:pPr>
            <w:ins w:id="21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BB95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14" w:author="Nokia" w:date="2022-01-19T15:26:00Z"/>
                <w:rFonts w:ascii="Arial" w:hAnsi="Arial" w:cs="Arial"/>
                <w:sz w:val="18"/>
                <w:szCs w:val="18"/>
              </w:rPr>
            </w:pPr>
            <w:ins w:id="21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29B4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16" w:author="Nokia" w:date="2022-01-19T15:26:00Z"/>
                <w:rFonts w:ascii="Arial" w:hAnsi="Arial" w:cs="Arial"/>
                <w:sz w:val="18"/>
                <w:szCs w:val="18"/>
              </w:rPr>
            </w:pPr>
            <w:ins w:id="21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B7D4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18" w:author="Nokia" w:date="2022-01-19T15:26:00Z"/>
                <w:rFonts w:ascii="Arial" w:hAnsi="Arial" w:cs="Arial"/>
                <w:sz w:val="18"/>
                <w:szCs w:val="18"/>
              </w:rPr>
            </w:pPr>
            <w:ins w:id="21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9510</w:t>
              </w:r>
            </w:ins>
          </w:p>
        </w:tc>
      </w:tr>
      <w:tr w:rsidR="00246BD9" w:rsidRPr="00A178C2" w14:paraId="052F1A15" w14:textId="77777777" w:rsidTr="00D44E17">
        <w:trPr>
          <w:trHeight w:val="525"/>
          <w:jc w:val="center"/>
          <w:ins w:id="220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1C7D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21" w:author="Nokia" w:date="2022-01-19T15:26:00Z"/>
                <w:rFonts w:ascii="Arial" w:hAnsi="Arial" w:cs="Arial"/>
                <w:sz w:val="18"/>
                <w:szCs w:val="18"/>
              </w:rPr>
            </w:pPr>
            <w:ins w:id="22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D043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23" w:author="Nokia" w:date="2022-01-19T15:26:00Z"/>
                <w:rFonts w:ascii="Arial" w:hAnsi="Arial" w:cs="Arial"/>
                <w:sz w:val="18"/>
                <w:szCs w:val="18"/>
              </w:rPr>
            </w:pPr>
            <w:ins w:id="22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660E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25" w:author="Nokia" w:date="2022-01-19T15:26:00Z"/>
                <w:rFonts w:ascii="Arial" w:hAnsi="Arial" w:cs="Arial"/>
                <w:sz w:val="18"/>
                <w:szCs w:val="18"/>
              </w:rPr>
            </w:pPr>
            <w:ins w:id="22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16CD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27" w:author="Nokia" w:date="2022-01-19T15:26:00Z"/>
                <w:rFonts w:ascii="Arial" w:hAnsi="Arial" w:cs="Arial"/>
                <w:sz w:val="18"/>
                <w:szCs w:val="18"/>
              </w:rPr>
            </w:pPr>
            <w:ins w:id="22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96C5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29" w:author="Nokia" w:date="2022-01-19T15:26:00Z"/>
                <w:rFonts w:ascii="Arial" w:hAnsi="Arial" w:cs="Arial"/>
                <w:sz w:val="18"/>
                <w:szCs w:val="18"/>
              </w:rPr>
            </w:pPr>
            <w:ins w:id="23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246BD9" w:rsidRPr="00A178C2" w14:paraId="15D61F72" w14:textId="77777777" w:rsidTr="00D44E17">
        <w:trPr>
          <w:trHeight w:val="285"/>
          <w:jc w:val="center"/>
          <w:ins w:id="231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8597D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32" w:author="Nokia" w:date="2022-01-19T15:26:00Z"/>
                <w:rFonts w:ascii="Arial" w:hAnsi="Arial" w:cs="Arial"/>
                <w:sz w:val="18"/>
                <w:szCs w:val="18"/>
              </w:rPr>
            </w:pPr>
            <w:ins w:id="23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E03A7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34" w:author="Nokia" w:date="2022-01-19T15:26:00Z"/>
                <w:rFonts w:ascii="Arial" w:hAnsi="Arial" w:cs="Arial"/>
                <w:sz w:val="18"/>
                <w:szCs w:val="18"/>
              </w:rPr>
            </w:pPr>
            <w:ins w:id="23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EDF3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36" w:author="Nokia" w:date="2022-01-19T15:26:00Z"/>
                <w:rFonts w:ascii="Arial" w:hAnsi="Arial" w:cs="Arial"/>
                <w:sz w:val="18"/>
                <w:szCs w:val="18"/>
              </w:rPr>
            </w:pPr>
            <w:ins w:id="23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6B1C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38" w:author="Nokia" w:date="2022-01-19T15:26:00Z"/>
                <w:rFonts w:ascii="Arial" w:hAnsi="Arial" w:cs="Arial"/>
                <w:sz w:val="18"/>
                <w:szCs w:val="18"/>
              </w:rPr>
            </w:pPr>
            <w:ins w:id="23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FD75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40" w:author="Nokia" w:date="2022-01-19T15:26:00Z"/>
                <w:rFonts w:ascii="Arial" w:hAnsi="Arial" w:cs="Arial"/>
                <w:sz w:val="18"/>
                <w:szCs w:val="18"/>
              </w:rPr>
            </w:pPr>
            <w:ins w:id="24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9550</w:t>
              </w:r>
            </w:ins>
          </w:p>
        </w:tc>
      </w:tr>
      <w:tr w:rsidR="00246BD9" w:rsidRPr="00A178C2" w14:paraId="4939951F" w14:textId="77777777" w:rsidTr="00D44E17">
        <w:trPr>
          <w:trHeight w:val="525"/>
          <w:jc w:val="center"/>
          <w:ins w:id="242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11A46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43" w:author="Nokia" w:date="2022-01-19T15:26:00Z"/>
                <w:rFonts w:ascii="Arial" w:hAnsi="Arial" w:cs="Arial"/>
                <w:sz w:val="18"/>
                <w:szCs w:val="18"/>
              </w:rPr>
            </w:pPr>
            <w:ins w:id="24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9E2A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45" w:author="Nokia" w:date="2022-01-19T15:26:00Z"/>
                <w:rFonts w:ascii="Arial" w:hAnsi="Arial" w:cs="Arial"/>
                <w:sz w:val="18"/>
                <w:szCs w:val="18"/>
              </w:rPr>
            </w:pPr>
            <w:ins w:id="24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9A1E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47" w:author="Nokia" w:date="2022-01-19T15:26:00Z"/>
                <w:rFonts w:ascii="Arial" w:hAnsi="Arial" w:cs="Arial"/>
                <w:sz w:val="18"/>
                <w:szCs w:val="18"/>
              </w:rPr>
            </w:pPr>
            <w:ins w:id="24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4BDF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49" w:author="Nokia" w:date="2022-01-19T15:26:00Z"/>
                <w:rFonts w:ascii="Arial" w:hAnsi="Arial" w:cs="Arial"/>
                <w:sz w:val="18"/>
                <w:szCs w:val="18"/>
              </w:rPr>
            </w:pPr>
            <w:ins w:id="25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946B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51" w:author="Nokia" w:date="2022-01-19T15:26:00Z"/>
                <w:rFonts w:ascii="Arial" w:hAnsi="Arial" w:cs="Arial"/>
                <w:sz w:val="18"/>
                <w:szCs w:val="18"/>
              </w:rPr>
            </w:pPr>
            <w:ins w:id="25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246BD9" w:rsidRPr="00A178C2" w14:paraId="31FA3438" w14:textId="77777777" w:rsidTr="00D44E17">
        <w:trPr>
          <w:trHeight w:val="285"/>
          <w:jc w:val="center"/>
          <w:ins w:id="253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A8F2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54" w:author="Nokia" w:date="2022-01-19T15:26:00Z"/>
                <w:rFonts w:ascii="Arial" w:hAnsi="Arial" w:cs="Arial"/>
                <w:sz w:val="18"/>
                <w:szCs w:val="18"/>
              </w:rPr>
            </w:pPr>
            <w:ins w:id="25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3345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56" w:author="Nokia" w:date="2022-01-19T15:26:00Z"/>
                <w:rFonts w:ascii="Arial" w:hAnsi="Arial" w:cs="Arial"/>
                <w:sz w:val="18"/>
                <w:szCs w:val="18"/>
              </w:rPr>
            </w:pPr>
            <w:ins w:id="25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BF80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58" w:author="Nokia" w:date="2022-01-19T15:26:00Z"/>
                <w:rFonts w:ascii="Arial" w:hAnsi="Arial" w:cs="Arial"/>
                <w:sz w:val="18"/>
                <w:szCs w:val="18"/>
              </w:rPr>
            </w:pPr>
            <w:ins w:id="25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5DE4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60" w:author="Nokia" w:date="2022-01-19T15:26:00Z"/>
                <w:rFonts w:ascii="Arial" w:hAnsi="Arial" w:cs="Arial"/>
                <w:sz w:val="18"/>
                <w:szCs w:val="18"/>
              </w:rPr>
            </w:pPr>
            <w:ins w:id="26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D588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62" w:author="Nokia" w:date="2022-01-19T15:26:00Z"/>
                <w:rFonts w:ascii="Arial" w:hAnsi="Arial" w:cs="Arial"/>
                <w:sz w:val="18"/>
                <w:szCs w:val="18"/>
              </w:rPr>
            </w:pPr>
            <w:ins w:id="26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11420</w:t>
              </w:r>
            </w:ins>
          </w:p>
        </w:tc>
      </w:tr>
      <w:tr w:rsidR="00246BD9" w:rsidRPr="00A178C2" w14:paraId="6AADFB67" w14:textId="77777777" w:rsidTr="00D44E17">
        <w:trPr>
          <w:trHeight w:val="525"/>
          <w:jc w:val="center"/>
          <w:ins w:id="264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227E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65" w:author="Nokia" w:date="2022-01-19T15:26:00Z"/>
                <w:rFonts w:ascii="Arial" w:hAnsi="Arial" w:cs="Arial"/>
                <w:sz w:val="18"/>
                <w:szCs w:val="18"/>
              </w:rPr>
            </w:pPr>
            <w:ins w:id="26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0ACE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67" w:author="Nokia" w:date="2022-01-19T15:26:00Z"/>
                <w:rFonts w:ascii="Arial" w:hAnsi="Arial" w:cs="Arial"/>
                <w:sz w:val="18"/>
                <w:szCs w:val="18"/>
              </w:rPr>
            </w:pPr>
            <w:ins w:id="26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6867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69" w:author="Nokia" w:date="2022-01-19T15:26:00Z"/>
                <w:rFonts w:ascii="Arial" w:hAnsi="Arial" w:cs="Arial"/>
                <w:sz w:val="18"/>
                <w:szCs w:val="18"/>
              </w:rPr>
            </w:pPr>
            <w:ins w:id="27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16DED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71" w:author="Nokia" w:date="2022-01-19T15:26:00Z"/>
                <w:rFonts w:ascii="Arial" w:hAnsi="Arial" w:cs="Arial"/>
                <w:sz w:val="18"/>
                <w:szCs w:val="18"/>
              </w:rPr>
            </w:pPr>
            <w:ins w:id="27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3101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73" w:author="Nokia" w:date="2022-01-19T15:26:00Z"/>
                <w:rFonts w:ascii="Arial" w:hAnsi="Arial" w:cs="Arial"/>
                <w:sz w:val="18"/>
                <w:szCs w:val="18"/>
              </w:rPr>
            </w:pPr>
            <w:ins w:id="27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246BD9" w:rsidRPr="00A178C2" w14:paraId="7E157541" w14:textId="77777777" w:rsidTr="00D44E17">
        <w:trPr>
          <w:trHeight w:val="285"/>
          <w:jc w:val="center"/>
          <w:ins w:id="275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29A93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76" w:author="Nokia" w:date="2022-01-19T15:26:00Z"/>
                <w:rFonts w:ascii="Arial" w:hAnsi="Arial" w:cs="Arial"/>
                <w:sz w:val="18"/>
                <w:szCs w:val="18"/>
              </w:rPr>
            </w:pPr>
            <w:ins w:id="27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0D26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78" w:author="Nokia" w:date="2022-01-19T15:26:00Z"/>
                <w:rFonts w:ascii="Arial" w:hAnsi="Arial" w:cs="Arial"/>
                <w:sz w:val="18"/>
                <w:szCs w:val="18"/>
              </w:rPr>
            </w:pPr>
            <w:ins w:id="27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5249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80" w:author="Nokia" w:date="2022-01-19T15:26:00Z"/>
                <w:rFonts w:ascii="Arial" w:hAnsi="Arial" w:cs="Arial"/>
                <w:sz w:val="18"/>
                <w:szCs w:val="18"/>
              </w:rPr>
            </w:pPr>
            <w:ins w:id="28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AA1C1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82" w:author="Nokia" w:date="2022-01-19T15:26:00Z"/>
                <w:rFonts w:ascii="Arial" w:hAnsi="Arial" w:cs="Arial"/>
                <w:sz w:val="18"/>
                <w:szCs w:val="18"/>
              </w:rPr>
            </w:pPr>
            <w:ins w:id="28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C599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84" w:author="Nokia" w:date="2022-01-19T15:26:00Z"/>
                <w:rFonts w:ascii="Arial" w:hAnsi="Arial" w:cs="Arial"/>
                <w:sz w:val="18"/>
                <w:szCs w:val="18"/>
              </w:rPr>
            </w:pPr>
            <w:ins w:id="28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13310</w:t>
              </w:r>
            </w:ins>
          </w:p>
        </w:tc>
      </w:tr>
      <w:tr w:rsidR="00246BD9" w:rsidRPr="00A178C2" w14:paraId="0886A15A" w14:textId="77777777" w:rsidTr="00D44E17">
        <w:trPr>
          <w:trHeight w:val="525"/>
          <w:jc w:val="center"/>
          <w:ins w:id="286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02D6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87" w:author="Nokia" w:date="2022-01-19T15:26:00Z"/>
                <w:rFonts w:ascii="Arial" w:hAnsi="Arial" w:cs="Arial"/>
                <w:sz w:val="18"/>
                <w:szCs w:val="18"/>
              </w:rPr>
            </w:pPr>
            <w:ins w:id="28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BC7A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89" w:author="Nokia" w:date="2022-01-19T15:26:00Z"/>
                <w:rFonts w:ascii="Arial" w:hAnsi="Arial" w:cs="Arial"/>
                <w:sz w:val="18"/>
                <w:szCs w:val="18"/>
              </w:rPr>
            </w:pPr>
            <w:ins w:id="29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8153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91" w:author="Nokia" w:date="2022-01-19T15:26:00Z"/>
                <w:rFonts w:ascii="Arial" w:hAnsi="Arial" w:cs="Arial"/>
                <w:sz w:val="18"/>
                <w:szCs w:val="18"/>
              </w:rPr>
            </w:pPr>
            <w:ins w:id="29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278A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93" w:author="Nokia" w:date="2022-01-19T15:26:00Z"/>
                <w:rFonts w:ascii="Arial" w:hAnsi="Arial" w:cs="Arial"/>
                <w:sz w:val="18"/>
                <w:szCs w:val="18"/>
              </w:rPr>
            </w:pPr>
            <w:ins w:id="29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C90A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95" w:author="Nokia" w:date="2022-01-19T15:26:00Z"/>
                <w:rFonts w:ascii="Arial" w:hAnsi="Arial" w:cs="Arial"/>
                <w:sz w:val="18"/>
                <w:szCs w:val="18"/>
              </w:rPr>
            </w:pPr>
            <w:ins w:id="29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246BD9" w:rsidRPr="00A178C2" w14:paraId="63F3CD8D" w14:textId="77777777" w:rsidTr="00D44E17">
        <w:trPr>
          <w:trHeight w:val="285"/>
          <w:jc w:val="center"/>
          <w:ins w:id="297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8BA23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298" w:author="Nokia" w:date="2022-01-19T15:26:00Z"/>
                <w:rFonts w:ascii="Arial" w:hAnsi="Arial" w:cs="Arial"/>
                <w:sz w:val="18"/>
                <w:szCs w:val="18"/>
              </w:rPr>
            </w:pPr>
            <w:ins w:id="29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98C4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00" w:author="Nokia" w:date="2022-01-19T15:26:00Z"/>
                <w:rFonts w:ascii="Arial" w:hAnsi="Arial" w:cs="Arial"/>
                <w:sz w:val="18"/>
                <w:szCs w:val="18"/>
              </w:rPr>
            </w:pPr>
            <w:ins w:id="30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78F81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02" w:author="Nokia" w:date="2022-01-19T15:26:00Z"/>
                <w:rFonts w:ascii="Arial" w:hAnsi="Arial" w:cs="Arial"/>
                <w:sz w:val="18"/>
                <w:szCs w:val="18"/>
              </w:rPr>
            </w:pPr>
            <w:ins w:id="30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9308B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04" w:author="Nokia" w:date="2022-01-19T15:26:00Z"/>
                <w:rFonts w:ascii="Arial" w:hAnsi="Arial" w:cs="Arial"/>
                <w:sz w:val="18"/>
                <w:szCs w:val="18"/>
              </w:rPr>
            </w:pPr>
            <w:ins w:id="30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7EE7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06" w:author="Nokia" w:date="2022-01-19T15:26:00Z"/>
                <w:rFonts w:ascii="Arial" w:hAnsi="Arial" w:cs="Arial"/>
                <w:sz w:val="18"/>
                <w:szCs w:val="18"/>
              </w:rPr>
            </w:pPr>
            <w:ins w:id="30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</w:tr>
      <w:tr w:rsidR="00246BD9" w:rsidRPr="00A178C2" w14:paraId="58769299" w14:textId="77777777" w:rsidTr="00D44E17">
        <w:trPr>
          <w:trHeight w:val="525"/>
          <w:jc w:val="center"/>
          <w:ins w:id="308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18C4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09" w:author="Nokia" w:date="2022-01-19T15:26:00Z"/>
                <w:rFonts w:ascii="Arial" w:hAnsi="Arial" w:cs="Arial"/>
                <w:sz w:val="18"/>
                <w:szCs w:val="18"/>
              </w:rPr>
            </w:pPr>
            <w:ins w:id="31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ED1B6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11" w:author="Nokia" w:date="2022-01-19T15:26:00Z"/>
                <w:rFonts w:ascii="Arial" w:hAnsi="Arial" w:cs="Arial"/>
                <w:sz w:val="18"/>
                <w:szCs w:val="18"/>
              </w:rPr>
            </w:pPr>
            <w:ins w:id="31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0181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13" w:author="Nokia" w:date="2022-01-19T15:26:00Z"/>
                <w:rFonts w:ascii="Arial" w:hAnsi="Arial" w:cs="Arial"/>
                <w:sz w:val="18"/>
                <w:szCs w:val="18"/>
              </w:rPr>
            </w:pPr>
            <w:ins w:id="31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A3169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15" w:author="Nokia" w:date="2022-01-19T15:26:00Z"/>
                <w:rFonts w:ascii="Arial" w:hAnsi="Arial" w:cs="Arial"/>
                <w:sz w:val="18"/>
                <w:szCs w:val="18"/>
              </w:rPr>
            </w:pPr>
            <w:ins w:id="31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63BF3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17" w:author="Nokia" w:date="2022-01-19T15:26:00Z"/>
                <w:rFonts w:ascii="Arial" w:hAnsi="Arial" w:cs="Arial"/>
                <w:sz w:val="18"/>
                <w:szCs w:val="18"/>
              </w:rPr>
            </w:pPr>
            <w:ins w:id="31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246BD9" w:rsidRPr="00A178C2" w14:paraId="0E5B2325" w14:textId="77777777" w:rsidTr="00D44E17">
        <w:trPr>
          <w:trHeight w:val="285"/>
          <w:jc w:val="center"/>
          <w:ins w:id="319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2CFB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20" w:author="Nokia" w:date="2022-01-19T15:26:00Z"/>
                <w:rFonts w:ascii="Arial" w:hAnsi="Arial" w:cs="Arial"/>
                <w:sz w:val="18"/>
                <w:szCs w:val="18"/>
              </w:rPr>
            </w:pPr>
            <w:ins w:id="32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6D0E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22" w:author="Nokia" w:date="2022-01-19T15:26:00Z"/>
                <w:rFonts w:ascii="Arial" w:hAnsi="Arial" w:cs="Arial"/>
                <w:sz w:val="18"/>
                <w:szCs w:val="18"/>
              </w:rPr>
            </w:pPr>
            <w:ins w:id="32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8333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24" w:author="Nokia" w:date="2022-01-19T15:26:00Z"/>
                <w:rFonts w:ascii="Arial" w:hAnsi="Arial" w:cs="Arial"/>
                <w:sz w:val="18"/>
                <w:szCs w:val="18"/>
              </w:rPr>
            </w:pPr>
            <w:ins w:id="32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07E0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26" w:author="Nokia" w:date="2022-01-19T15:26:00Z"/>
                <w:rFonts w:ascii="Arial" w:hAnsi="Arial" w:cs="Arial"/>
                <w:sz w:val="18"/>
                <w:szCs w:val="18"/>
              </w:rPr>
            </w:pPr>
            <w:ins w:id="32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06263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28" w:author="Nokia" w:date="2022-01-19T15:26:00Z"/>
                <w:rFonts w:ascii="Arial" w:hAnsi="Arial" w:cs="Arial"/>
                <w:sz w:val="18"/>
                <w:szCs w:val="18"/>
              </w:rPr>
            </w:pPr>
            <w:ins w:id="32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2050</w:t>
              </w:r>
            </w:ins>
          </w:p>
        </w:tc>
      </w:tr>
      <w:tr w:rsidR="00246BD9" w:rsidRPr="00A178C2" w14:paraId="28E74DAA" w14:textId="77777777" w:rsidTr="00D44E17">
        <w:trPr>
          <w:trHeight w:val="525"/>
          <w:jc w:val="center"/>
          <w:ins w:id="330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FF83D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31" w:author="Nokia" w:date="2022-01-19T15:26:00Z"/>
                <w:rFonts w:ascii="Arial" w:hAnsi="Arial" w:cs="Arial"/>
                <w:sz w:val="18"/>
                <w:szCs w:val="18"/>
              </w:rPr>
            </w:pPr>
            <w:ins w:id="33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3260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33" w:author="Nokia" w:date="2022-01-19T15:26:00Z"/>
                <w:rFonts w:ascii="Arial" w:hAnsi="Arial" w:cs="Arial"/>
                <w:sz w:val="18"/>
                <w:szCs w:val="18"/>
              </w:rPr>
            </w:pPr>
            <w:ins w:id="33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6F3FF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35" w:author="Nokia" w:date="2022-01-19T15:26:00Z"/>
                <w:rFonts w:ascii="Arial" w:hAnsi="Arial" w:cs="Arial"/>
                <w:sz w:val="18"/>
                <w:szCs w:val="18"/>
              </w:rPr>
            </w:pPr>
            <w:ins w:id="33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B577A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37" w:author="Nokia" w:date="2022-01-19T15:26:00Z"/>
                <w:rFonts w:ascii="Arial" w:hAnsi="Arial" w:cs="Arial"/>
                <w:sz w:val="18"/>
                <w:szCs w:val="18"/>
              </w:rPr>
            </w:pPr>
            <w:ins w:id="33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7B4F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39" w:author="Nokia" w:date="2022-01-19T15:26:00Z"/>
                <w:rFonts w:ascii="Arial" w:hAnsi="Arial" w:cs="Arial"/>
                <w:sz w:val="18"/>
                <w:szCs w:val="18"/>
              </w:rPr>
            </w:pPr>
            <w:ins w:id="34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246BD9" w:rsidRPr="00A178C2" w14:paraId="4502A303" w14:textId="77777777" w:rsidTr="00D44E17">
        <w:trPr>
          <w:trHeight w:val="285"/>
          <w:jc w:val="center"/>
          <w:ins w:id="341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B40F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42" w:author="Nokia" w:date="2022-01-19T15:26:00Z"/>
                <w:rFonts w:ascii="Arial" w:hAnsi="Arial" w:cs="Arial"/>
                <w:sz w:val="18"/>
                <w:szCs w:val="18"/>
              </w:rPr>
            </w:pPr>
            <w:ins w:id="34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8CF4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44" w:author="Nokia" w:date="2022-01-19T15:26:00Z"/>
                <w:rFonts w:ascii="Arial" w:hAnsi="Arial" w:cs="Arial"/>
                <w:sz w:val="18"/>
                <w:szCs w:val="18"/>
              </w:rPr>
            </w:pPr>
            <w:ins w:id="34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588F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46" w:author="Nokia" w:date="2022-01-19T15:26:00Z"/>
                <w:rFonts w:ascii="Arial" w:hAnsi="Arial" w:cs="Arial"/>
                <w:sz w:val="18"/>
                <w:szCs w:val="18"/>
              </w:rPr>
            </w:pPr>
            <w:ins w:id="34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3B34E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48" w:author="Nokia" w:date="2022-01-19T15:26:00Z"/>
                <w:rFonts w:ascii="Arial" w:hAnsi="Arial" w:cs="Arial"/>
                <w:sz w:val="18"/>
                <w:szCs w:val="18"/>
              </w:rPr>
            </w:pPr>
            <w:ins w:id="34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2C02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50" w:author="Nokia" w:date="2022-01-19T15:26:00Z"/>
                <w:rFonts w:ascii="Arial" w:hAnsi="Arial" w:cs="Arial"/>
                <w:sz w:val="18"/>
                <w:szCs w:val="18"/>
              </w:rPr>
            </w:pPr>
            <w:ins w:id="35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11440</w:t>
              </w:r>
            </w:ins>
          </w:p>
        </w:tc>
      </w:tr>
      <w:tr w:rsidR="00246BD9" w:rsidRPr="00A178C2" w14:paraId="27BEAF75" w14:textId="77777777" w:rsidTr="00D44E17">
        <w:trPr>
          <w:trHeight w:val="525"/>
          <w:jc w:val="center"/>
          <w:ins w:id="352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473D3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53" w:author="Nokia" w:date="2022-01-19T15:26:00Z"/>
                <w:rFonts w:ascii="Arial" w:hAnsi="Arial" w:cs="Arial"/>
                <w:sz w:val="18"/>
                <w:szCs w:val="18"/>
              </w:rPr>
            </w:pPr>
            <w:ins w:id="35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C0EF1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55" w:author="Nokia" w:date="2022-01-19T15:26:00Z"/>
                <w:rFonts w:ascii="Arial" w:hAnsi="Arial" w:cs="Arial"/>
                <w:sz w:val="18"/>
                <w:szCs w:val="18"/>
              </w:rPr>
            </w:pPr>
            <w:ins w:id="35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5EA40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57" w:author="Nokia" w:date="2022-01-19T15:26:00Z"/>
                <w:rFonts w:ascii="Arial" w:hAnsi="Arial" w:cs="Arial"/>
                <w:sz w:val="18"/>
                <w:szCs w:val="18"/>
              </w:rPr>
            </w:pPr>
            <w:ins w:id="35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863A7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59" w:author="Nokia" w:date="2022-01-19T15:26:00Z"/>
                <w:rFonts w:ascii="Arial" w:hAnsi="Arial" w:cs="Arial"/>
                <w:sz w:val="18"/>
                <w:szCs w:val="18"/>
              </w:rPr>
            </w:pPr>
            <w:ins w:id="36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3E5AC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61" w:author="Nokia" w:date="2022-01-19T15:26:00Z"/>
                <w:rFonts w:ascii="Arial" w:hAnsi="Arial" w:cs="Arial"/>
                <w:sz w:val="18"/>
                <w:szCs w:val="18"/>
              </w:rPr>
            </w:pPr>
            <w:ins w:id="36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246BD9" w:rsidRPr="00A178C2" w14:paraId="698E6713" w14:textId="77777777" w:rsidTr="00D44E17">
        <w:trPr>
          <w:trHeight w:val="285"/>
          <w:jc w:val="center"/>
          <w:ins w:id="363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DE94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64" w:author="Nokia" w:date="2022-01-19T15:26:00Z"/>
                <w:rFonts w:ascii="Arial" w:hAnsi="Arial" w:cs="Arial"/>
                <w:sz w:val="18"/>
                <w:szCs w:val="18"/>
              </w:rPr>
            </w:pPr>
            <w:ins w:id="36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B42F8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66" w:author="Nokia" w:date="2022-01-19T15:26:00Z"/>
                <w:rFonts w:ascii="Arial" w:hAnsi="Arial" w:cs="Arial"/>
                <w:sz w:val="18"/>
                <w:szCs w:val="18"/>
              </w:rPr>
            </w:pPr>
            <w:ins w:id="36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4CAC2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68" w:author="Nokia" w:date="2022-01-19T15:26:00Z"/>
                <w:rFonts w:ascii="Arial" w:hAnsi="Arial" w:cs="Arial"/>
                <w:sz w:val="18"/>
                <w:szCs w:val="18"/>
              </w:rPr>
            </w:pPr>
            <w:ins w:id="36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343D4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70" w:author="Nokia" w:date="2022-01-19T15:26:00Z"/>
                <w:rFonts w:ascii="Arial" w:hAnsi="Arial" w:cs="Arial"/>
                <w:sz w:val="18"/>
                <w:szCs w:val="18"/>
              </w:rPr>
            </w:pPr>
            <w:ins w:id="37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DF435" w14:textId="77777777" w:rsidR="00246BD9" w:rsidRPr="00A178C2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72" w:author="Nokia" w:date="2022-01-19T15:26:00Z"/>
                <w:rFonts w:ascii="Arial" w:hAnsi="Arial" w:cs="Arial"/>
                <w:sz w:val="18"/>
                <w:szCs w:val="18"/>
              </w:rPr>
            </w:pPr>
            <w:ins w:id="37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13330</w:t>
              </w:r>
            </w:ins>
          </w:p>
        </w:tc>
      </w:tr>
    </w:tbl>
    <w:p w14:paraId="17152B3B" w14:textId="77777777" w:rsidR="00246BD9" w:rsidRPr="00A178C2" w:rsidRDefault="00246BD9" w:rsidP="00246BD9">
      <w:pPr>
        <w:rPr>
          <w:ins w:id="374" w:author="Nokia" w:date="2022-01-19T15:26:00Z"/>
          <w:rFonts w:ascii="Arial" w:eastAsia="SimSun" w:hAnsi="Arial" w:cs="Arial"/>
          <w:sz w:val="18"/>
          <w:szCs w:val="18"/>
          <w:lang w:val="en-US" w:eastAsia="zh-CN"/>
        </w:rPr>
      </w:pPr>
    </w:p>
    <w:p w14:paraId="22283C6B" w14:textId="77777777" w:rsidR="00246BD9" w:rsidRDefault="00246BD9" w:rsidP="00246BD9">
      <w:pPr>
        <w:rPr>
          <w:ins w:id="375" w:author="Nokia" w:date="2022-01-19T15:26:00Z"/>
        </w:rPr>
      </w:pPr>
    </w:p>
    <w:p w14:paraId="7CA2A15F" w14:textId="77777777" w:rsidR="00246BD9" w:rsidRDefault="00246BD9" w:rsidP="00246BD9">
      <w:pPr>
        <w:rPr>
          <w:ins w:id="376" w:author="Nokia" w:date="2022-01-19T15:26:00Z"/>
        </w:rPr>
      </w:pPr>
      <w:ins w:id="377" w:author="Nokia" w:date="2022-01-19T15:26:00Z">
        <w:r>
          <w:t>For UE coexistence study of Band 28 + Band n78, the 2nd, 3rd, 4th and 5th order harmonics and 2nd, 3rd, 4th and 5th order intermodulation products were calculated and presented in Table 5.x.2-2.</w:t>
        </w:r>
      </w:ins>
    </w:p>
    <w:p w14:paraId="0615A4D0" w14:textId="77777777" w:rsidR="00246BD9" w:rsidRDefault="00246BD9" w:rsidP="00246BD9">
      <w:pPr>
        <w:keepNext/>
        <w:keepLines/>
        <w:spacing w:before="60"/>
        <w:jc w:val="center"/>
        <w:rPr>
          <w:ins w:id="378" w:author="Nokia" w:date="2022-01-19T15:26:00Z"/>
          <w:rFonts w:ascii="Arial" w:eastAsia="SimSun" w:hAnsi="Arial"/>
          <w:b/>
          <w:lang w:eastAsia="en-US"/>
        </w:rPr>
      </w:pPr>
      <w:ins w:id="379" w:author="Nokia" w:date="2022-01-19T15:26:00Z">
        <w:r>
          <w:rPr>
            <w:rFonts w:ascii="Arial" w:hAnsi="Arial"/>
            <w:b/>
          </w:rPr>
          <w:t>Table 5.x.2-2: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246BD9" w14:paraId="174C7007" w14:textId="77777777" w:rsidTr="00D44E17">
        <w:trPr>
          <w:trHeight w:val="285"/>
          <w:jc w:val="center"/>
          <w:ins w:id="380" w:author="Nokia" w:date="2022-01-19T15:26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60773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81" w:author="Nokia" w:date="2022-01-19T15:26:00Z"/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</w:pPr>
            <w:ins w:id="38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ACB111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83" w:author="Nokia" w:date="2022-01-19T15:26:00Z"/>
                <w:rFonts w:ascii="Calibri" w:hAnsi="Calibri" w:cs="Calibri"/>
                <w:b/>
                <w:bCs/>
                <w:sz w:val="18"/>
                <w:szCs w:val="18"/>
              </w:rPr>
            </w:pPr>
            <w:ins w:id="38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5A6B9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85" w:author="Nokia" w:date="2022-01-19T15:26:00Z"/>
                <w:rFonts w:ascii="Calibri" w:hAnsi="Calibri" w:cs="Calibri"/>
                <w:b/>
                <w:bCs/>
                <w:sz w:val="18"/>
                <w:szCs w:val="18"/>
              </w:rPr>
            </w:pPr>
            <w:ins w:id="38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DED62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87" w:author="Nokia" w:date="2022-01-19T15:26:00Z"/>
                <w:rFonts w:ascii="Calibri" w:hAnsi="Calibri" w:cs="Calibri"/>
                <w:b/>
                <w:bCs/>
                <w:sz w:val="18"/>
                <w:szCs w:val="18"/>
              </w:rPr>
            </w:pPr>
            <w:ins w:id="38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CA5C8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89" w:author="Nokia" w:date="2022-01-19T15:26:00Z"/>
                <w:rFonts w:ascii="Calibri" w:hAnsi="Calibri" w:cs="Calibri"/>
                <w:b/>
                <w:bCs/>
                <w:sz w:val="18"/>
                <w:szCs w:val="18"/>
              </w:rPr>
            </w:pPr>
            <w:ins w:id="39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246BD9" w14:paraId="7B361B4D" w14:textId="77777777" w:rsidTr="00D44E17">
        <w:trPr>
          <w:trHeight w:val="285"/>
          <w:jc w:val="center"/>
          <w:ins w:id="391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726CD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92" w:author="Nokia" w:date="2022-01-19T15:26:00Z"/>
                <w:rFonts w:ascii="Arial" w:hAnsi="Arial" w:cs="Arial"/>
                <w:sz w:val="18"/>
                <w:szCs w:val="18"/>
              </w:rPr>
            </w:pPr>
            <w:ins w:id="39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786E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94" w:author="Nokia" w:date="2022-01-19T15:26:00Z"/>
                <w:rFonts w:ascii="Arial" w:hAnsi="Arial" w:cs="Arial"/>
                <w:sz w:val="18"/>
                <w:szCs w:val="18"/>
              </w:rPr>
            </w:pPr>
            <w:ins w:id="39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FD26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96" w:author="Nokia" w:date="2022-01-19T15:26:00Z"/>
                <w:rFonts w:ascii="Arial" w:hAnsi="Arial" w:cs="Arial"/>
                <w:sz w:val="18"/>
                <w:szCs w:val="18"/>
              </w:rPr>
            </w:pPr>
            <w:ins w:id="39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72B2E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398" w:author="Nokia" w:date="2022-01-19T15:26:00Z"/>
                <w:rFonts w:ascii="Arial" w:hAnsi="Arial" w:cs="Arial"/>
                <w:sz w:val="18"/>
                <w:szCs w:val="18"/>
              </w:rPr>
            </w:pPr>
            <w:ins w:id="39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0706E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00" w:author="Nokia" w:date="2022-01-19T15:26:00Z"/>
                <w:rFonts w:ascii="Arial" w:hAnsi="Arial" w:cs="Arial"/>
                <w:sz w:val="18"/>
                <w:szCs w:val="18"/>
              </w:rPr>
            </w:pPr>
            <w:ins w:id="40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246BD9" w14:paraId="688EC68E" w14:textId="77777777" w:rsidTr="00D44E17">
        <w:trPr>
          <w:trHeight w:val="525"/>
          <w:jc w:val="center"/>
          <w:ins w:id="402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2562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03" w:author="Nokia" w:date="2022-01-19T15:26:00Z"/>
                <w:rFonts w:ascii="Arial" w:hAnsi="Arial" w:cs="Arial"/>
                <w:sz w:val="18"/>
                <w:szCs w:val="18"/>
              </w:rPr>
            </w:pPr>
            <w:ins w:id="40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0EA4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05" w:author="Nokia" w:date="2022-01-19T15:26:00Z"/>
                <w:rFonts w:ascii="Arial" w:hAnsi="Arial" w:cs="Arial"/>
                <w:sz w:val="18"/>
                <w:szCs w:val="18"/>
              </w:rPr>
            </w:pPr>
            <w:ins w:id="40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81E7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07" w:author="Nokia" w:date="2022-01-19T15:26:00Z"/>
                <w:rFonts w:ascii="Arial" w:hAnsi="Arial" w:cs="Arial"/>
                <w:sz w:val="18"/>
                <w:szCs w:val="18"/>
              </w:rPr>
            </w:pPr>
            <w:ins w:id="40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5036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09" w:author="Nokia" w:date="2022-01-19T15:26:00Z"/>
                <w:rFonts w:ascii="Arial" w:hAnsi="Arial" w:cs="Arial"/>
                <w:sz w:val="18"/>
                <w:szCs w:val="18"/>
              </w:rPr>
            </w:pPr>
            <w:ins w:id="41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0A09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11" w:author="Nokia" w:date="2022-01-19T15:26:00Z"/>
                <w:rFonts w:ascii="Arial" w:hAnsi="Arial" w:cs="Arial"/>
                <w:sz w:val="18"/>
                <w:szCs w:val="18"/>
              </w:rPr>
            </w:pPr>
            <w:ins w:id="41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246BD9" w14:paraId="4035ADC4" w14:textId="77777777" w:rsidTr="00D44E17">
        <w:trPr>
          <w:trHeight w:val="525"/>
          <w:jc w:val="center"/>
          <w:ins w:id="413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42AC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14" w:author="Nokia" w:date="2022-01-19T15:26:00Z"/>
                <w:rFonts w:ascii="Arial" w:hAnsi="Arial" w:cs="Arial"/>
                <w:sz w:val="18"/>
                <w:szCs w:val="18"/>
              </w:rPr>
            </w:pPr>
            <w:ins w:id="41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9CB1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16" w:author="Nokia" w:date="2022-01-19T15:26:00Z"/>
                <w:rFonts w:ascii="Arial" w:hAnsi="Arial" w:cs="Arial"/>
                <w:sz w:val="18"/>
                <w:szCs w:val="18"/>
              </w:rPr>
            </w:pPr>
            <w:ins w:id="41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01C8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18" w:author="Nokia" w:date="2022-01-19T15:26:00Z"/>
                <w:rFonts w:ascii="Arial" w:hAnsi="Arial" w:cs="Arial"/>
                <w:sz w:val="18"/>
                <w:szCs w:val="18"/>
              </w:rPr>
            </w:pPr>
            <w:ins w:id="41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40AB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20" w:author="Nokia" w:date="2022-01-19T15:26:00Z"/>
                <w:rFonts w:ascii="Arial" w:hAnsi="Arial" w:cs="Arial"/>
                <w:sz w:val="18"/>
                <w:szCs w:val="18"/>
              </w:rPr>
            </w:pPr>
            <w:ins w:id="42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D35E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22" w:author="Nokia" w:date="2022-01-19T15:26:00Z"/>
                <w:rFonts w:ascii="Arial" w:hAnsi="Arial" w:cs="Arial"/>
                <w:sz w:val="18"/>
                <w:szCs w:val="18"/>
              </w:rPr>
            </w:pPr>
            <w:ins w:id="42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246BD9" w14:paraId="31D185E9" w14:textId="77777777" w:rsidTr="00D44E17">
        <w:trPr>
          <w:trHeight w:val="285"/>
          <w:jc w:val="center"/>
          <w:ins w:id="424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8124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25" w:author="Nokia" w:date="2022-01-19T15:26:00Z"/>
                <w:rFonts w:ascii="Arial" w:hAnsi="Arial" w:cs="Arial"/>
                <w:sz w:val="18"/>
                <w:szCs w:val="18"/>
              </w:rPr>
            </w:pPr>
            <w:ins w:id="42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1A14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27" w:author="Nokia" w:date="2022-01-19T15:26:00Z"/>
                <w:rFonts w:ascii="Arial" w:hAnsi="Arial" w:cs="Arial"/>
                <w:sz w:val="18"/>
                <w:szCs w:val="18"/>
              </w:rPr>
            </w:pPr>
            <w:ins w:id="42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5142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29" w:author="Nokia" w:date="2022-01-19T15:26:00Z"/>
                <w:rFonts w:ascii="Arial" w:hAnsi="Arial" w:cs="Arial"/>
                <w:sz w:val="18"/>
                <w:szCs w:val="18"/>
              </w:rPr>
            </w:pPr>
            <w:ins w:id="43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41E6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31" w:author="Nokia" w:date="2022-01-19T15:26:00Z"/>
                <w:rFonts w:ascii="Arial" w:hAnsi="Arial" w:cs="Arial"/>
                <w:sz w:val="18"/>
                <w:szCs w:val="18"/>
              </w:rPr>
            </w:pPr>
            <w:ins w:id="43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FFCCA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33" w:author="Nokia" w:date="2022-01-19T15:26:00Z"/>
                <w:rFonts w:ascii="Arial" w:hAnsi="Arial" w:cs="Arial"/>
                <w:sz w:val="18"/>
                <w:szCs w:val="18"/>
              </w:rPr>
            </w:pPr>
            <w:ins w:id="43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246BD9" w14:paraId="4F4BD634" w14:textId="77777777" w:rsidTr="00D44E17">
        <w:trPr>
          <w:trHeight w:val="525"/>
          <w:jc w:val="center"/>
          <w:ins w:id="435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AFBC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36" w:author="Nokia" w:date="2022-01-19T15:26:00Z"/>
                <w:rFonts w:ascii="Arial" w:hAnsi="Arial" w:cs="Arial"/>
                <w:sz w:val="18"/>
                <w:szCs w:val="18"/>
              </w:rPr>
            </w:pPr>
            <w:ins w:id="43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A227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38" w:author="Nokia" w:date="2022-01-19T15:26:00Z"/>
                <w:rFonts w:ascii="Arial" w:hAnsi="Arial" w:cs="Arial"/>
                <w:sz w:val="18"/>
                <w:szCs w:val="18"/>
              </w:rPr>
            </w:pPr>
            <w:ins w:id="43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8FDE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40" w:author="Nokia" w:date="2022-01-19T15:26:00Z"/>
                <w:rFonts w:ascii="Arial" w:hAnsi="Arial" w:cs="Arial"/>
                <w:sz w:val="18"/>
                <w:szCs w:val="18"/>
              </w:rPr>
            </w:pPr>
            <w:ins w:id="44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17C7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42" w:author="Nokia" w:date="2022-01-19T15:26:00Z"/>
                <w:rFonts w:ascii="Arial" w:hAnsi="Arial" w:cs="Arial"/>
                <w:sz w:val="18"/>
                <w:szCs w:val="18"/>
              </w:rPr>
            </w:pPr>
            <w:ins w:id="44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1544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44" w:author="Nokia" w:date="2022-01-19T15:26:00Z"/>
                <w:rFonts w:ascii="Arial" w:hAnsi="Arial" w:cs="Arial"/>
                <w:sz w:val="18"/>
                <w:szCs w:val="18"/>
              </w:rPr>
            </w:pPr>
            <w:ins w:id="44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246BD9" w14:paraId="37E29106" w14:textId="77777777" w:rsidTr="00D44E17">
        <w:trPr>
          <w:trHeight w:val="495"/>
          <w:jc w:val="center"/>
          <w:ins w:id="446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566A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47" w:author="Nokia" w:date="2022-01-19T15:26:00Z"/>
                <w:rFonts w:ascii="Arial" w:hAnsi="Arial" w:cs="Arial"/>
                <w:sz w:val="18"/>
                <w:szCs w:val="18"/>
              </w:rPr>
            </w:pPr>
            <w:ins w:id="44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EEAE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49" w:author="Nokia" w:date="2022-01-19T15:26:00Z"/>
                <w:rFonts w:ascii="Arial" w:hAnsi="Arial" w:cs="Arial"/>
                <w:sz w:val="18"/>
                <w:szCs w:val="18"/>
              </w:rPr>
            </w:pPr>
            <w:ins w:id="45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5A30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51" w:author="Nokia" w:date="2022-01-19T15:26:00Z"/>
                <w:rFonts w:ascii="Arial" w:hAnsi="Arial" w:cs="Arial"/>
                <w:sz w:val="18"/>
                <w:szCs w:val="18"/>
              </w:rPr>
            </w:pPr>
            <w:ins w:id="45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B8BD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53" w:author="Nokia" w:date="2022-01-19T15:26:00Z"/>
                <w:rFonts w:ascii="Arial" w:hAnsi="Arial" w:cs="Arial"/>
                <w:sz w:val="18"/>
                <w:szCs w:val="18"/>
              </w:rPr>
            </w:pPr>
            <w:ins w:id="45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1C57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55" w:author="Nokia" w:date="2022-01-19T15:26:00Z"/>
                <w:rFonts w:ascii="Arial" w:hAnsi="Arial" w:cs="Arial"/>
                <w:sz w:val="18"/>
                <w:szCs w:val="18"/>
              </w:rPr>
            </w:pPr>
            <w:ins w:id="45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246BD9" w14:paraId="5DBE6098" w14:textId="77777777" w:rsidTr="00D44E17">
        <w:trPr>
          <w:trHeight w:val="495"/>
          <w:jc w:val="center"/>
          <w:ins w:id="457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25EA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58" w:author="Nokia" w:date="2022-01-19T15:26:00Z"/>
                <w:rFonts w:ascii="Arial" w:hAnsi="Arial" w:cs="Arial"/>
                <w:sz w:val="18"/>
                <w:szCs w:val="18"/>
              </w:rPr>
            </w:pPr>
            <w:ins w:id="45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5435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60" w:author="Nokia" w:date="2022-01-19T15:26:00Z"/>
                <w:rFonts w:ascii="Arial" w:hAnsi="Arial" w:cs="Arial"/>
                <w:sz w:val="18"/>
                <w:szCs w:val="18"/>
              </w:rPr>
            </w:pPr>
            <w:ins w:id="46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46BCA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62" w:author="Nokia" w:date="2022-01-19T15:26:00Z"/>
                <w:rFonts w:ascii="Arial" w:hAnsi="Arial" w:cs="Arial"/>
                <w:sz w:val="18"/>
                <w:szCs w:val="18"/>
              </w:rPr>
            </w:pPr>
            <w:ins w:id="46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81DC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64" w:author="Nokia" w:date="2022-01-19T15:26:00Z"/>
                <w:rFonts w:ascii="Arial" w:hAnsi="Arial" w:cs="Arial"/>
                <w:sz w:val="18"/>
                <w:szCs w:val="18"/>
              </w:rPr>
            </w:pPr>
            <w:ins w:id="46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ACBEE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66" w:author="Nokia" w:date="2022-01-19T15:26:00Z"/>
                <w:rFonts w:ascii="Arial" w:hAnsi="Arial" w:cs="Arial"/>
                <w:sz w:val="18"/>
                <w:szCs w:val="18"/>
              </w:rPr>
            </w:pPr>
            <w:ins w:id="46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246BD9" w14:paraId="512DCD60" w14:textId="77777777" w:rsidTr="00D44E17">
        <w:trPr>
          <w:trHeight w:val="495"/>
          <w:jc w:val="center"/>
          <w:ins w:id="468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CA03A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69" w:author="Nokia" w:date="2022-01-19T15:26:00Z"/>
                <w:rFonts w:ascii="Arial" w:hAnsi="Arial" w:cs="Arial"/>
                <w:sz w:val="18"/>
                <w:szCs w:val="18"/>
              </w:rPr>
            </w:pPr>
            <w:ins w:id="47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BB85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71" w:author="Nokia" w:date="2022-01-19T15:26:00Z"/>
                <w:rFonts w:ascii="Arial" w:hAnsi="Arial" w:cs="Arial"/>
                <w:sz w:val="18"/>
                <w:szCs w:val="18"/>
              </w:rPr>
            </w:pPr>
            <w:ins w:id="47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B075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73" w:author="Nokia" w:date="2022-01-19T15:26:00Z"/>
                <w:rFonts w:ascii="Arial" w:hAnsi="Arial" w:cs="Arial"/>
                <w:sz w:val="18"/>
                <w:szCs w:val="18"/>
              </w:rPr>
            </w:pPr>
            <w:ins w:id="47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48CF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75" w:author="Nokia" w:date="2022-01-19T15:26:00Z"/>
                <w:rFonts w:ascii="Arial" w:hAnsi="Arial" w:cs="Arial"/>
                <w:sz w:val="18"/>
                <w:szCs w:val="18"/>
              </w:rPr>
            </w:pPr>
            <w:ins w:id="47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1823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77" w:author="Nokia" w:date="2022-01-19T15:26:00Z"/>
                <w:rFonts w:ascii="Arial" w:hAnsi="Arial" w:cs="Arial"/>
                <w:sz w:val="18"/>
                <w:szCs w:val="18"/>
              </w:rPr>
            </w:pPr>
            <w:ins w:id="47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246BD9" w14:paraId="183630AB" w14:textId="77777777" w:rsidTr="00D44E17">
        <w:trPr>
          <w:trHeight w:val="495"/>
          <w:jc w:val="center"/>
          <w:ins w:id="479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CC1B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80" w:author="Nokia" w:date="2022-01-19T15:26:00Z"/>
                <w:rFonts w:ascii="Arial" w:hAnsi="Arial" w:cs="Arial"/>
                <w:sz w:val="18"/>
                <w:szCs w:val="18"/>
              </w:rPr>
            </w:pPr>
            <w:ins w:id="48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FEA7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82" w:author="Nokia" w:date="2022-01-19T15:26:00Z"/>
                <w:rFonts w:ascii="Arial" w:hAnsi="Arial" w:cs="Arial"/>
                <w:sz w:val="18"/>
                <w:szCs w:val="18"/>
              </w:rPr>
            </w:pPr>
            <w:ins w:id="48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28310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84" w:author="Nokia" w:date="2022-01-19T15:26:00Z"/>
                <w:rFonts w:ascii="Arial" w:hAnsi="Arial" w:cs="Arial"/>
                <w:sz w:val="18"/>
                <w:szCs w:val="18"/>
              </w:rPr>
            </w:pPr>
            <w:ins w:id="48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AE09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86" w:author="Nokia" w:date="2022-01-19T15:26:00Z"/>
                <w:rFonts w:ascii="Arial" w:hAnsi="Arial" w:cs="Arial"/>
                <w:sz w:val="18"/>
                <w:szCs w:val="18"/>
              </w:rPr>
            </w:pPr>
            <w:ins w:id="48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7F09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88" w:author="Nokia" w:date="2022-01-19T15:26:00Z"/>
                <w:rFonts w:ascii="Arial" w:hAnsi="Arial" w:cs="Arial"/>
                <w:sz w:val="18"/>
                <w:szCs w:val="18"/>
              </w:rPr>
            </w:pPr>
            <w:ins w:id="48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246BD9" w14:paraId="40BC21E4" w14:textId="77777777" w:rsidTr="00D44E17">
        <w:trPr>
          <w:trHeight w:val="525"/>
          <w:jc w:val="center"/>
          <w:ins w:id="490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5D91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91" w:author="Nokia" w:date="2022-01-19T15:26:00Z"/>
                <w:rFonts w:ascii="Arial" w:hAnsi="Arial" w:cs="Arial"/>
                <w:sz w:val="18"/>
                <w:szCs w:val="18"/>
              </w:rPr>
            </w:pPr>
            <w:ins w:id="49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6912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93" w:author="Nokia" w:date="2022-01-19T15:26:00Z"/>
                <w:rFonts w:ascii="Arial" w:hAnsi="Arial" w:cs="Arial"/>
                <w:sz w:val="18"/>
                <w:szCs w:val="18"/>
              </w:rPr>
            </w:pPr>
            <w:ins w:id="49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ACBB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95" w:author="Nokia" w:date="2022-01-19T15:26:00Z"/>
                <w:rFonts w:ascii="Arial" w:hAnsi="Arial" w:cs="Arial"/>
                <w:sz w:val="18"/>
                <w:szCs w:val="18"/>
              </w:rPr>
            </w:pPr>
            <w:ins w:id="49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55FB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97" w:author="Nokia" w:date="2022-01-19T15:26:00Z"/>
                <w:rFonts w:ascii="Arial" w:hAnsi="Arial" w:cs="Arial"/>
                <w:sz w:val="18"/>
                <w:szCs w:val="18"/>
              </w:rPr>
            </w:pPr>
            <w:ins w:id="49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64A4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499" w:author="Nokia" w:date="2022-01-19T15:26:00Z"/>
                <w:rFonts w:ascii="Arial" w:hAnsi="Arial" w:cs="Arial"/>
                <w:sz w:val="18"/>
                <w:szCs w:val="18"/>
              </w:rPr>
            </w:pPr>
            <w:ins w:id="50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246BD9" w14:paraId="70B1C2B2" w14:textId="77777777" w:rsidTr="00D44E17">
        <w:trPr>
          <w:trHeight w:val="285"/>
          <w:jc w:val="center"/>
          <w:ins w:id="501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D062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02" w:author="Nokia" w:date="2022-01-19T15:26:00Z"/>
                <w:rFonts w:ascii="Arial" w:hAnsi="Arial" w:cs="Arial"/>
                <w:sz w:val="18"/>
                <w:szCs w:val="18"/>
              </w:rPr>
            </w:pPr>
            <w:ins w:id="50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2470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04" w:author="Nokia" w:date="2022-01-19T15:26:00Z"/>
                <w:rFonts w:ascii="Arial" w:hAnsi="Arial" w:cs="Arial"/>
                <w:sz w:val="18"/>
                <w:szCs w:val="18"/>
              </w:rPr>
            </w:pPr>
            <w:ins w:id="50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BEC9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06" w:author="Nokia" w:date="2022-01-19T15:26:00Z"/>
                <w:rFonts w:ascii="Arial" w:hAnsi="Arial" w:cs="Arial"/>
                <w:sz w:val="18"/>
                <w:szCs w:val="18"/>
              </w:rPr>
            </w:pPr>
            <w:ins w:id="50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3097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FA81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08" w:author="Nokia" w:date="2022-01-19T15:26:00Z"/>
                <w:rFonts w:ascii="Arial" w:hAnsi="Arial" w:cs="Arial"/>
                <w:sz w:val="18"/>
                <w:szCs w:val="18"/>
              </w:rPr>
            </w:pPr>
            <w:ins w:id="50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0F27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10" w:author="Nokia" w:date="2022-01-19T15:26:00Z"/>
                <w:rFonts w:ascii="Arial" w:hAnsi="Arial" w:cs="Arial"/>
                <w:sz w:val="18"/>
                <w:szCs w:val="18"/>
              </w:rPr>
            </w:pPr>
            <w:ins w:id="51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4548</w:t>
              </w:r>
            </w:ins>
          </w:p>
        </w:tc>
      </w:tr>
      <w:tr w:rsidR="00246BD9" w14:paraId="2B0248AD" w14:textId="77777777" w:rsidTr="00D44E17">
        <w:trPr>
          <w:trHeight w:val="525"/>
          <w:jc w:val="center"/>
          <w:ins w:id="512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72B3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13" w:author="Nokia" w:date="2022-01-19T15:26:00Z"/>
                <w:rFonts w:ascii="Arial" w:hAnsi="Arial" w:cs="Arial"/>
                <w:sz w:val="18"/>
                <w:szCs w:val="18"/>
              </w:rPr>
            </w:pPr>
            <w:ins w:id="51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19CE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15" w:author="Nokia" w:date="2022-01-19T15:26:00Z"/>
                <w:rFonts w:ascii="Arial" w:hAnsi="Arial" w:cs="Arial"/>
                <w:sz w:val="18"/>
                <w:szCs w:val="18"/>
              </w:rPr>
            </w:pPr>
            <w:ins w:id="51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CD4C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17" w:author="Nokia" w:date="2022-01-19T15:26:00Z"/>
                <w:rFonts w:ascii="Arial" w:hAnsi="Arial" w:cs="Arial"/>
                <w:sz w:val="18"/>
                <w:szCs w:val="18"/>
              </w:rPr>
            </w:pPr>
            <w:ins w:id="51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BE37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19" w:author="Nokia" w:date="2022-01-19T15:26:00Z"/>
                <w:rFonts w:ascii="Arial" w:hAnsi="Arial" w:cs="Arial"/>
                <w:sz w:val="18"/>
                <w:szCs w:val="18"/>
              </w:rPr>
            </w:pPr>
            <w:ins w:id="52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1E16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21" w:author="Nokia" w:date="2022-01-19T15:26:00Z"/>
                <w:rFonts w:ascii="Arial" w:hAnsi="Arial" w:cs="Arial"/>
                <w:sz w:val="18"/>
                <w:szCs w:val="18"/>
              </w:rPr>
            </w:pPr>
            <w:ins w:id="52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246BD9" w14:paraId="5E161D51" w14:textId="77777777" w:rsidTr="00D44E17">
        <w:trPr>
          <w:trHeight w:val="285"/>
          <w:jc w:val="center"/>
          <w:ins w:id="523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AD72A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24" w:author="Nokia" w:date="2022-01-19T15:26:00Z"/>
                <w:rFonts w:ascii="Arial" w:hAnsi="Arial" w:cs="Arial"/>
                <w:sz w:val="18"/>
                <w:szCs w:val="18"/>
              </w:rPr>
            </w:pPr>
            <w:ins w:id="52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20D103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26" w:author="Nokia" w:date="2022-01-19T15:26:00Z"/>
                <w:rFonts w:ascii="Arial" w:hAnsi="Arial" w:cs="Arial"/>
                <w:sz w:val="18"/>
                <w:szCs w:val="18"/>
              </w:rPr>
            </w:pPr>
            <w:ins w:id="52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2394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A34036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28" w:author="Nokia" w:date="2022-01-19T15:26:00Z"/>
                <w:rFonts w:ascii="Arial" w:hAnsi="Arial" w:cs="Arial"/>
                <w:sz w:val="18"/>
                <w:szCs w:val="18"/>
              </w:rPr>
            </w:pPr>
            <w:ins w:id="52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055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30" w:author="Nokia" w:date="2022-01-19T15:26:00Z"/>
                <w:rFonts w:ascii="Arial" w:hAnsi="Arial" w:cs="Arial"/>
                <w:sz w:val="18"/>
                <w:szCs w:val="18"/>
              </w:rPr>
            </w:pPr>
            <w:ins w:id="53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1D28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32" w:author="Nokia" w:date="2022-01-19T15:26:00Z"/>
                <w:rFonts w:ascii="Arial" w:hAnsi="Arial" w:cs="Arial"/>
                <w:sz w:val="18"/>
                <w:szCs w:val="18"/>
              </w:rPr>
            </w:pPr>
            <w:ins w:id="53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6897</w:t>
              </w:r>
            </w:ins>
          </w:p>
        </w:tc>
      </w:tr>
      <w:tr w:rsidR="00246BD9" w14:paraId="3C97252B" w14:textId="77777777" w:rsidTr="00D44E17">
        <w:trPr>
          <w:trHeight w:val="525"/>
          <w:jc w:val="center"/>
          <w:ins w:id="534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FA6F0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35" w:author="Nokia" w:date="2022-01-19T15:26:00Z"/>
                <w:rFonts w:ascii="Arial" w:hAnsi="Arial" w:cs="Arial"/>
                <w:sz w:val="18"/>
                <w:szCs w:val="18"/>
              </w:rPr>
            </w:pPr>
            <w:ins w:id="53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3F7FE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37" w:author="Nokia" w:date="2022-01-19T15:26:00Z"/>
                <w:rFonts w:ascii="Arial" w:hAnsi="Arial" w:cs="Arial"/>
                <w:sz w:val="18"/>
                <w:szCs w:val="18"/>
              </w:rPr>
            </w:pPr>
            <w:ins w:id="53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849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39" w:author="Nokia" w:date="2022-01-19T15:26:00Z"/>
                <w:rFonts w:ascii="Arial" w:hAnsi="Arial" w:cs="Arial"/>
                <w:sz w:val="18"/>
                <w:szCs w:val="18"/>
              </w:rPr>
            </w:pPr>
            <w:ins w:id="54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4935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41" w:author="Nokia" w:date="2022-01-19T15:26:00Z"/>
                <w:rFonts w:ascii="Arial" w:hAnsi="Arial" w:cs="Arial"/>
                <w:sz w:val="18"/>
                <w:szCs w:val="18"/>
              </w:rPr>
            </w:pPr>
            <w:ins w:id="54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5151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43" w:author="Nokia" w:date="2022-01-19T15:26:00Z"/>
                <w:rFonts w:ascii="Arial" w:hAnsi="Arial" w:cs="Arial"/>
                <w:sz w:val="18"/>
                <w:szCs w:val="18"/>
              </w:rPr>
            </w:pPr>
            <w:ins w:id="54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246BD9" w14:paraId="6FCF8581" w14:textId="77777777" w:rsidTr="00D44E17">
        <w:trPr>
          <w:trHeight w:val="285"/>
          <w:jc w:val="center"/>
          <w:ins w:id="545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9A83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46" w:author="Nokia" w:date="2022-01-19T15:26:00Z"/>
                <w:rFonts w:ascii="Arial" w:hAnsi="Arial" w:cs="Arial"/>
                <w:sz w:val="18"/>
                <w:szCs w:val="18"/>
              </w:rPr>
            </w:pPr>
            <w:ins w:id="54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7AF7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48" w:author="Nokia" w:date="2022-01-19T15:26:00Z"/>
                <w:rFonts w:ascii="Arial" w:hAnsi="Arial" w:cs="Arial"/>
                <w:sz w:val="18"/>
                <w:szCs w:val="18"/>
              </w:rPr>
            </w:pPr>
            <w:ins w:id="54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4706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2F50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50" w:author="Nokia" w:date="2022-01-19T15:26:00Z"/>
                <w:rFonts w:ascii="Arial" w:hAnsi="Arial" w:cs="Arial"/>
                <w:sz w:val="18"/>
                <w:szCs w:val="18"/>
              </w:rPr>
            </w:pPr>
            <w:ins w:id="55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5296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F832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52" w:author="Nokia" w:date="2022-01-19T15:26:00Z"/>
                <w:rFonts w:ascii="Arial" w:hAnsi="Arial" w:cs="Arial"/>
                <w:sz w:val="18"/>
                <w:szCs w:val="18"/>
              </w:rPr>
            </w:pPr>
            <w:ins w:id="55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77F6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54" w:author="Nokia" w:date="2022-01-19T15:26:00Z"/>
                <w:rFonts w:ascii="Arial" w:hAnsi="Arial" w:cs="Arial"/>
                <w:sz w:val="18"/>
                <w:szCs w:val="18"/>
              </w:rPr>
            </w:pPr>
            <w:ins w:id="55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8348</w:t>
              </w:r>
            </w:ins>
          </w:p>
        </w:tc>
      </w:tr>
      <w:tr w:rsidR="00246BD9" w14:paraId="5ED2D9E4" w14:textId="77777777" w:rsidTr="00D44E17">
        <w:trPr>
          <w:trHeight w:val="525"/>
          <w:jc w:val="center"/>
          <w:ins w:id="556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1A61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57" w:author="Nokia" w:date="2022-01-19T15:26:00Z"/>
                <w:rFonts w:ascii="Arial" w:hAnsi="Arial" w:cs="Arial"/>
                <w:sz w:val="18"/>
                <w:szCs w:val="18"/>
              </w:rPr>
            </w:pPr>
            <w:ins w:id="55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ABE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59" w:author="Nokia" w:date="2022-01-19T15:26:00Z"/>
                <w:rFonts w:ascii="Arial" w:hAnsi="Arial" w:cs="Arial"/>
                <w:sz w:val="18"/>
                <w:szCs w:val="18"/>
              </w:rPr>
            </w:pPr>
            <w:ins w:id="56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C5D1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61" w:author="Nokia" w:date="2022-01-19T15:26:00Z"/>
                <w:rFonts w:ascii="Arial" w:hAnsi="Arial" w:cs="Arial"/>
                <w:sz w:val="18"/>
                <w:szCs w:val="18"/>
              </w:rPr>
            </w:pPr>
            <w:ins w:id="56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C2BF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63" w:author="Nokia" w:date="2022-01-19T15:26:00Z"/>
                <w:rFonts w:ascii="Arial" w:hAnsi="Arial" w:cs="Arial"/>
                <w:sz w:val="18"/>
                <w:szCs w:val="18"/>
              </w:rPr>
            </w:pPr>
            <w:ins w:id="56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FC98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65" w:author="Nokia" w:date="2022-01-19T15:26:00Z"/>
                <w:rFonts w:ascii="Arial" w:hAnsi="Arial" w:cs="Arial"/>
                <w:sz w:val="18"/>
                <w:szCs w:val="18"/>
              </w:rPr>
            </w:pPr>
            <w:ins w:id="56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246BD9" w14:paraId="4335FF31" w14:textId="77777777" w:rsidTr="00D44E17">
        <w:trPr>
          <w:trHeight w:val="285"/>
          <w:jc w:val="center"/>
          <w:ins w:id="567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DF33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68" w:author="Nokia" w:date="2022-01-19T15:26:00Z"/>
                <w:rFonts w:ascii="Arial" w:hAnsi="Arial" w:cs="Arial"/>
                <w:sz w:val="18"/>
                <w:szCs w:val="18"/>
              </w:rPr>
            </w:pPr>
            <w:ins w:id="56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87AB0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70" w:author="Nokia" w:date="2022-01-19T15:26:00Z"/>
                <w:rFonts w:ascii="Arial" w:hAnsi="Arial" w:cs="Arial"/>
                <w:sz w:val="18"/>
                <w:szCs w:val="18"/>
              </w:rPr>
            </w:pPr>
            <w:ins w:id="57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1691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BFD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72" w:author="Nokia" w:date="2022-01-19T15:26:00Z"/>
                <w:rFonts w:ascii="Arial" w:hAnsi="Arial" w:cs="Arial"/>
                <w:sz w:val="18"/>
                <w:szCs w:val="18"/>
              </w:rPr>
            </w:pPr>
            <w:ins w:id="57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7E93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74" w:author="Nokia" w:date="2022-01-19T15:26:00Z"/>
                <w:rFonts w:ascii="Arial" w:hAnsi="Arial" w:cs="Arial"/>
                <w:sz w:val="18"/>
                <w:szCs w:val="18"/>
              </w:rPr>
            </w:pPr>
            <w:ins w:id="57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B70E0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76" w:author="Nokia" w:date="2022-01-19T15:26:00Z"/>
                <w:rFonts w:ascii="Arial" w:hAnsi="Arial" w:cs="Arial"/>
                <w:sz w:val="18"/>
                <w:szCs w:val="18"/>
              </w:rPr>
            </w:pPr>
            <w:ins w:id="57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10697</w:t>
              </w:r>
            </w:ins>
          </w:p>
        </w:tc>
      </w:tr>
      <w:tr w:rsidR="00246BD9" w14:paraId="597AA6D9" w14:textId="77777777" w:rsidTr="00D44E17">
        <w:trPr>
          <w:trHeight w:val="525"/>
          <w:jc w:val="center"/>
          <w:ins w:id="578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BCF0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79" w:author="Nokia" w:date="2022-01-19T15:26:00Z"/>
                <w:rFonts w:ascii="Arial" w:hAnsi="Arial" w:cs="Arial"/>
                <w:sz w:val="18"/>
                <w:szCs w:val="18"/>
              </w:rPr>
            </w:pPr>
            <w:ins w:id="58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1D2F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81" w:author="Nokia" w:date="2022-01-19T15:26:00Z"/>
                <w:rFonts w:ascii="Arial" w:hAnsi="Arial" w:cs="Arial"/>
                <w:sz w:val="18"/>
                <w:szCs w:val="18"/>
              </w:rPr>
            </w:pPr>
            <w:ins w:id="58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68FD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83" w:author="Nokia" w:date="2022-01-19T15:26:00Z"/>
                <w:rFonts w:ascii="Arial" w:hAnsi="Arial" w:cs="Arial"/>
                <w:sz w:val="18"/>
                <w:szCs w:val="18"/>
              </w:rPr>
            </w:pPr>
            <w:ins w:id="58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9039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85" w:author="Nokia" w:date="2022-01-19T15:26:00Z"/>
                <w:rFonts w:ascii="Arial" w:hAnsi="Arial" w:cs="Arial"/>
                <w:sz w:val="18"/>
                <w:szCs w:val="18"/>
              </w:rPr>
            </w:pPr>
            <w:ins w:id="58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BCBE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87" w:author="Nokia" w:date="2022-01-19T15:26:00Z"/>
                <w:rFonts w:ascii="Arial" w:hAnsi="Arial" w:cs="Arial"/>
                <w:sz w:val="18"/>
                <w:szCs w:val="18"/>
              </w:rPr>
            </w:pPr>
            <w:ins w:id="58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246BD9" w14:paraId="014CE86A" w14:textId="77777777" w:rsidTr="00D44E17">
        <w:trPr>
          <w:trHeight w:val="285"/>
          <w:jc w:val="center"/>
          <w:ins w:id="589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FC0A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90" w:author="Nokia" w:date="2022-01-19T15:26:00Z"/>
                <w:rFonts w:ascii="Arial" w:hAnsi="Arial" w:cs="Arial"/>
                <w:sz w:val="18"/>
                <w:szCs w:val="18"/>
              </w:rPr>
            </w:pPr>
            <w:ins w:id="59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F91A0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92" w:author="Nokia" w:date="2022-01-19T15:26:00Z"/>
                <w:rFonts w:ascii="Arial" w:hAnsi="Arial" w:cs="Arial"/>
                <w:sz w:val="18"/>
                <w:szCs w:val="18"/>
              </w:rPr>
            </w:pPr>
            <w:ins w:id="59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6194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28CB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94" w:author="Nokia" w:date="2022-01-19T15:26:00Z"/>
                <w:rFonts w:ascii="Arial" w:hAnsi="Arial" w:cs="Arial"/>
                <w:sz w:val="18"/>
                <w:szCs w:val="18"/>
              </w:rPr>
            </w:pPr>
            <w:ins w:id="59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5104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DA11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96" w:author="Nokia" w:date="2022-01-19T15:26:00Z"/>
                <w:rFonts w:ascii="Arial" w:hAnsi="Arial" w:cs="Arial"/>
                <w:sz w:val="18"/>
                <w:szCs w:val="18"/>
              </w:rPr>
            </w:pPr>
            <w:ins w:id="59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8006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A1AA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598" w:author="Nokia" w:date="2022-01-19T15:26:00Z"/>
                <w:rFonts w:ascii="Arial" w:hAnsi="Arial" w:cs="Arial"/>
                <w:sz w:val="18"/>
                <w:szCs w:val="18"/>
              </w:rPr>
            </w:pPr>
            <w:ins w:id="59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9096</w:t>
              </w:r>
            </w:ins>
          </w:p>
        </w:tc>
      </w:tr>
      <w:tr w:rsidR="00246BD9" w14:paraId="5EB72731" w14:textId="77777777" w:rsidTr="00D44E17">
        <w:trPr>
          <w:trHeight w:val="525"/>
          <w:jc w:val="center"/>
          <w:ins w:id="600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CCE0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01" w:author="Nokia" w:date="2022-01-19T15:26:00Z"/>
                <w:rFonts w:ascii="Arial" w:hAnsi="Arial" w:cs="Arial"/>
                <w:sz w:val="18"/>
                <w:szCs w:val="18"/>
              </w:rPr>
            </w:pPr>
            <w:ins w:id="60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8B0C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03" w:author="Nokia" w:date="2022-01-19T15:26:00Z"/>
                <w:rFonts w:ascii="Arial" w:hAnsi="Arial" w:cs="Arial"/>
                <w:sz w:val="18"/>
                <w:szCs w:val="18"/>
              </w:rPr>
            </w:pPr>
            <w:ins w:id="60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207E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05" w:author="Nokia" w:date="2022-01-19T15:26:00Z"/>
                <w:rFonts w:ascii="Arial" w:hAnsi="Arial" w:cs="Arial"/>
                <w:sz w:val="18"/>
                <w:szCs w:val="18"/>
              </w:rPr>
            </w:pPr>
            <w:ins w:id="60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6D5D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07" w:author="Nokia" w:date="2022-01-19T15:26:00Z"/>
                <w:rFonts w:ascii="Arial" w:hAnsi="Arial" w:cs="Arial"/>
                <w:sz w:val="18"/>
                <w:szCs w:val="18"/>
              </w:rPr>
            </w:pPr>
            <w:ins w:id="60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611D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09" w:author="Nokia" w:date="2022-01-19T15:26:00Z"/>
                <w:rFonts w:ascii="Arial" w:hAnsi="Arial" w:cs="Arial"/>
                <w:sz w:val="18"/>
                <w:szCs w:val="18"/>
              </w:rPr>
            </w:pPr>
            <w:ins w:id="61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246BD9" w14:paraId="02B162BC" w14:textId="77777777" w:rsidTr="00D44E17">
        <w:trPr>
          <w:trHeight w:val="285"/>
          <w:jc w:val="center"/>
          <w:ins w:id="611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764B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12" w:author="Nokia" w:date="2022-01-19T15:26:00Z"/>
                <w:rFonts w:ascii="Arial" w:hAnsi="Arial" w:cs="Arial"/>
                <w:sz w:val="18"/>
                <w:szCs w:val="18"/>
              </w:rPr>
            </w:pPr>
            <w:ins w:id="61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0434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14" w:author="Nokia" w:date="2022-01-19T15:26:00Z"/>
                <w:rFonts w:ascii="Arial" w:hAnsi="Arial" w:cs="Arial"/>
                <w:sz w:val="18"/>
                <w:szCs w:val="18"/>
              </w:rPr>
            </w:pPr>
            <w:ins w:id="61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5409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209D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16" w:author="Nokia" w:date="2022-01-19T15:26:00Z"/>
                <w:rFonts w:ascii="Arial" w:hAnsi="Arial" w:cs="Arial"/>
                <w:sz w:val="18"/>
                <w:szCs w:val="18"/>
              </w:rPr>
            </w:pPr>
            <w:ins w:id="61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6044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000B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18" w:author="Nokia" w:date="2022-01-19T15:26:00Z"/>
                <w:rFonts w:ascii="Arial" w:hAnsi="Arial" w:cs="Arial"/>
                <w:sz w:val="18"/>
                <w:szCs w:val="18"/>
              </w:rPr>
            </w:pPr>
            <w:ins w:id="61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7C87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20" w:author="Nokia" w:date="2022-01-19T15:26:00Z"/>
                <w:rFonts w:ascii="Arial" w:hAnsi="Arial" w:cs="Arial"/>
                <w:sz w:val="18"/>
                <w:szCs w:val="18"/>
              </w:rPr>
            </w:pPr>
            <w:ins w:id="62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12148</w:t>
              </w:r>
            </w:ins>
          </w:p>
        </w:tc>
      </w:tr>
      <w:tr w:rsidR="00246BD9" w14:paraId="07869F92" w14:textId="77777777" w:rsidTr="00D44E17">
        <w:trPr>
          <w:trHeight w:val="525"/>
          <w:jc w:val="center"/>
          <w:ins w:id="622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564F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23" w:author="Nokia" w:date="2022-01-19T15:26:00Z"/>
                <w:rFonts w:ascii="Arial" w:hAnsi="Arial" w:cs="Arial"/>
                <w:sz w:val="18"/>
                <w:szCs w:val="18"/>
              </w:rPr>
            </w:pPr>
            <w:ins w:id="62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E568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25" w:author="Nokia" w:date="2022-01-19T15:26:00Z"/>
                <w:rFonts w:ascii="Arial" w:hAnsi="Arial" w:cs="Arial"/>
                <w:sz w:val="18"/>
                <w:szCs w:val="18"/>
              </w:rPr>
            </w:pPr>
            <w:ins w:id="62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B70B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27" w:author="Nokia" w:date="2022-01-19T15:26:00Z"/>
                <w:rFonts w:ascii="Arial" w:hAnsi="Arial" w:cs="Arial"/>
                <w:sz w:val="18"/>
                <w:szCs w:val="18"/>
              </w:rPr>
            </w:pPr>
            <w:ins w:id="62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0AC6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29" w:author="Nokia" w:date="2022-01-19T15:26:00Z"/>
                <w:rFonts w:ascii="Arial" w:hAnsi="Arial" w:cs="Arial"/>
                <w:sz w:val="18"/>
                <w:szCs w:val="18"/>
              </w:rPr>
            </w:pPr>
            <w:ins w:id="63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27F3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31" w:author="Nokia" w:date="2022-01-19T15:26:00Z"/>
                <w:rFonts w:ascii="Arial" w:hAnsi="Arial" w:cs="Arial"/>
                <w:sz w:val="18"/>
                <w:szCs w:val="18"/>
              </w:rPr>
            </w:pPr>
            <w:ins w:id="63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246BD9" w14:paraId="7EF926DD" w14:textId="77777777" w:rsidTr="00D44E17">
        <w:trPr>
          <w:trHeight w:val="285"/>
          <w:jc w:val="center"/>
          <w:ins w:id="633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467E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34" w:author="Nokia" w:date="2022-01-19T15:26:00Z"/>
                <w:rFonts w:ascii="Arial" w:hAnsi="Arial" w:cs="Arial"/>
                <w:sz w:val="18"/>
                <w:szCs w:val="18"/>
              </w:rPr>
            </w:pPr>
            <w:ins w:id="63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B84E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36" w:author="Nokia" w:date="2022-01-19T15:26:00Z"/>
                <w:rFonts w:ascii="Arial" w:hAnsi="Arial" w:cs="Arial"/>
                <w:sz w:val="18"/>
                <w:szCs w:val="18"/>
              </w:rPr>
            </w:pPr>
            <w:ins w:id="63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14497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4D9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38" w:author="Nokia" w:date="2022-01-19T15:26:00Z"/>
                <w:rFonts w:ascii="Arial" w:hAnsi="Arial" w:cs="Arial"/>
                <w:sz w:val="18"/>
                <w:szCs w:val="18"/>
              </w:rPr>
            </w:pPr>
            <w:ins w:id="63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12452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6AD9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40" w:author="Nokia" w:date="2022-01-19T15:26:00Z"/>
                <w:rFonts w:ascii="Arial" w:hAnsi="Arial" w:cs="Arial"/>
                <w:sz w:val="18"/>
                <w:szCs w:val="18"/>
              </w:rPr>
            </w:pPr>
            <w:ins w:id="64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E1B4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42" w:author="Nokia" w:date="2022-01-19T15:26:00Z"/>
                <w:rFonts w:ascii="Arial" w:hAnsi="Arial" w:cs="Arial"/>
                <w:sz w:val="18"/>
                <w:szCs w:val="18"/>
              </w:rPr>
            </w:pPr>
            <w:ins w:id="64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988</w:t>
              </w:r>
            </w:ins>
          </w:p>
        </w:tc>
      </w:tr>
      <w:tr w:rsidR="00246BD9" w14:paraId="06C5F080" w14:textId="77777777" w:rsidTr="00D44E17">
        <w:trPr>
          <w:trHeight w:val="525"/>
          <w:jc w:val="center"/>
          <w:ins w:id="644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4F5C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45" w:author="Nokia" w:date="2022-01-19T15:26:00Z"/>
                <w:rFonts w:ascii="Arial" w:hAnsi="Arial" w:cs="Arial"/>
                <w:sz w:val="18"/>
                <w:szCs w:val="18"/>
              </w:rPr>
            </w:pPr>
            <w:ins w:id="64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5B91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47" w:author="Nokia" w:date="2022-01-19T15:26:00Z"/>
                <w:rFonts w:ascii="Arial" w:hAnsi="Arial" w:cs="Arial"/>
                <w:sz w:val="18"/>
                <w:szCs w:val="18"/>
              </w:rPr>
            </w:pPr>
            <w:ins w:id="64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BAE5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49" w:author="Nokia" w:date="2022-01-19T15:26:00Z"/>
                <w:rFonts w:ascii="Arial" w:hAnsi="Arial" w:cs="Arial"/>
                <w:sz w:val="18"/>
                <w:szCs w:val="18"/>
              </w:rPr>
            </w:pPr>
            <w:ins w:id="65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BC51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51" w:author="Nokia" w:date="2022-01-19T15:26:00Z"/>
                <w:rFonts w:ascii="Arial" w:hAnsi="Arial" w:cs="Arial"/>
                <w:sz w:val="18"/>
                <w:szCs w:val="18"/>
              </w:rPr>
            </w:pPr>
            <w:ins w:id="65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44DB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53" w:author="Nokia" w:date="2022-01-19T15:26:00Z"/>
                <w:rFonts w:ascii="Arial" w:hAnsi="Arial" w:cs="Arial"/>
                <w:sz w:val="18"/>
                <w:szCs w:val="18"/>
              </w:rPr>
            </w:pPr>
            <w:ins w:id="65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246BD9" w14:paraId="6042850A" w14:textId="77777777" w:rsidTr="00D44E17">
        <w:trPr>
          <w:trHeight w:val="285"/>
          <w:jc w:val="center"/>
          <w:ins w:id="655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8068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56" w:author="Nokia" w:date="2022-01-19T15:26:00Z"/>
                <w:rFonts w:ascii="Arial" w:hAnsi="Arial" w:cs="Arial"/>
                <w:sz w:val="18"/>
                <w:szCs w:val="18"/>
              </w:rPr>
            </w:pPr>
            <w:ins w:id="65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EA94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58" w:author="Nokia" w:date="2022-01-19T15:26:00Z"/>
                <w:rFonts w:ascii="Arial" w:hAnsi="Arial" w:cs="Arial"/>
                <w:sz w:val="18"/>
                <w:szCs w:val="18"/>
              </w:rPr>
            </w:pPr>
            <w:ins w:id="65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9994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0F2F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60" w:author="Nokia" w:date="2022-01-19T15:26:00Z"/>
                <w:rFonts w:ascii="Arial" w:hAnsi="Arial" w:cs="Arial"/>
                <w:sz w:val="18"/>
                <w:szCs w:val="18"/>
              </w:rPr>
            </w:pPr>
            <w:ins w:id="66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8404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5D654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62" w:author="Nokia" w:date="2022-01-19T15:26:00Z"/>
                <w:rFonts w:ascii="Arial" w:hAnsi="Arial" w:cs="Arial"/>
                <w:sz w:val="18"/>
                <w:szCs w:val="18"/>
              </w:rPr>
            </w:pPr>
            <w:ins w:id="66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4356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C443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64" w:author="Nokia" w:date="2022-01-19T15:26:00Z"/>
                <w:rFonts w:ascii="Arial" w:hAnsi="Arial" w:cs="Arial"/>
                <w:sz w:val="18"/>
                <w:szCs w:val="18"/>
              </w:rPr>
            </w:pPr>
            <w:ins w:id="66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5491</w:t>
              </w:r>
            </w:ins>
          </w:p>
        </w:tc>
      </w:tr>
      <w:tr w:rsidR="00246BD9" w14:paraId="150ABD19" w14:textId="77777777" w:rsidTr="00D44E17">
        <w:trPr>
          <w:trHeight w:val="525"/>
          <w:jc w:val="center"/>
          <w:ins w:id="666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6C957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67" w:author="Nokia" w:date="2022-01-19T15:26:00Z"/>
                <w:rFonts w:ascii="Arial" w:hAnsi="Arial" w:cs="Arial"/>
                <w:sz w:val="18"/>
                <w:szCs w:val="18"/>
              </w:rPr>
            </w:pPr>
            <w:ins w:id="66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7005A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69" w:author="Nokia" w:date="2022-01-19T15:26:00Z"/>
                <w:rFonts w:ascii="Arial" w:hAnsi="Arial" w:cs="Arial"/>
                <w:sz w:val="18"/>
                <w:szCs w:val="18"/>
              </w:rPr>
            </w:pPr>
            <w:ins w:id="67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525FB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71" w:author="Nokia" w:date="2022-01-19T15:26:00Z"/>
                <w:rFonts w:ascii="Arial" w:hAnsi="Arial" w:cs="Arial"/>
                <w:sz w:val="18"/>
                <w:szCs w:val="18"/>
              </w:rPr>
            </w:pPr>
            <w:ins w:id="67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EEB3F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73" w:author="Nokia" w:date="2022-01-19T15:26:00Z"/>
                <w:rFonts w:ascii="Arial" w:hAnsi="Arial" w:cs="Arial"/>
                <w:sz w:val="18"/>
                <w:szCs w:val="18"/>
              </w:rPr>
            </w:pPr>
            <w:ins w:id="67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3A5C2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75" w:author="Nokia" w:date="2022-01-19T15:26:00Z"/>
                <w:rFonts w:ascii="Arial" w:hAnsi="Arial" w:cs="Arial"/>
                <w:sz w:val="18"/>
                <w:szCs w:val="18"/>
              </w:rPr>
            </w:pPr>
            <w:ins w:id="67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246BD9" w14:paraId="57EEB2BD" w14:textId="77777777" w:rsidTr="00D44E17">
        <w:trPr>
          <w:trHeight w:val="285"/>
          <w:jc w:val="center"/>
          <w:ins w:id="677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535B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78" w:author="Nokia" w:date="2022-01-19T15:26:00Z"/>
                <w:rFonts w:ascii="Arial" w:hAnsi="Arial" w:cs="Arial"/>
                <w:sz w:val="18"/>
                <w:szCs w:val="18"/>
              </w:rPr>
            </w:pPr>
            <w:ins w:id="67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A417C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80" w:author="Nokia" w:date="2022-01-19T15:26:00Z"/>
                <w:rFonts w:ascii="Arial" w:hAnsi="Arial" w:cs="Arial"/>
                <w:sz w:val="18"/>
                <w:szCs w:val="18"/>
              </w:rPr>
            </w:pPr>
            <w:ins w:id="68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13903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F1EFE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82" w:author="Nokia" w:date="2022-01-19T15:26:00Z"/>
                <w:rFonts w:ascii="Arial" w:hAnsi="Arial" w:cs="Arial"/>
                <w:sz w:val="18"/>
                <w:szCs w:val="18"/>
              </w:rPr>
            </w:pPr>
            <w:ins w:id="68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15948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4D428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84" w:author="Nokia" w:date="2022-01-19T15:26:00Z"/>
                <w:rFonts w:ascii="Arial" w:hAnsi="Arial" w:cs="Arial"/>
                <w:sz w:val="18"/>
                <w:szCs w:val="18"/>
              </w:rPr>
            </w:pPr>
            <w:ins w:id="68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6112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BF33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86" w:author="Nokia" w:date="2022-01-19T15:26:00Z"/>
                <w:rFonts w:ascii="Arial" w:hAnsi="Arial" w:cs="Arial"/>
                <w:sz w:val="18"/>
                <w:szCs w:val="18"/>
              </w:rPr>
            </w:pPr>
            <w:ins w:id="68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6792</w:t>
              </w:r>
            </w:ins>
          </w:p>
        </w:tc>
      </w:tr>
      <w:tr w:rsidR="00246BD9" w14:paraId="0853E7F4" w14:textId="77777777" w:rsidTr="00D44E17">
        <w:trPr>
          <w:trHeight w:val="525"/>
          <w:jc w:val="center"/>
          <w:ins w:id="688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BDF1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89" w:author="Nokia" w:date="2022-01-19T15:26:00Z"/>
                <w:rFonts w:ascii="Arial" w:hAnsi="Arial" w:cs="Arial"/>
                <w:sz w:val="18"/>
                <w:szCs w:val="18"/>
              </w:rPr>
            </w:pPr>
            <w:ins w:id="690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B4F4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91" w:author="Nokia" w:date="2022-01-19T15:26:00Z"/>
                <w:rFonts w:ascii="Arial" w:hAnsi="Arial" w:cs="Arial"/>
                <w:sz w:val="18"/>
                <w:szCs w:val="18"/>
              </w:rPr>
            </w:pPr>
            <w:ins w:id="692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E08E0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93" w:author="Nokia" w:date="2022-01-19T15:26:00Z"/>
                <w:rFonts w:ascii="Arial" w:hAnsi="Arial" w:cs="Arial"/>
                <w:sz w:val="18"/>
                <w:szCs w:val="18"/>
              </w:rPr>
            </w:pPr>
            <w:ins w:id="694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7534A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95" w:author="Nokia" w:date="2022-01-19T15:26:00Z"/>
                <w:rFonts w:ascii="Arial" w:hAnsi="Arial" w:cs="Arial"/>
                <w:sz w:val="18"/>
                <w:szCs w:val="18"/>
              </w:rPr>
            </w:pPr>
            <w:ins w:id="696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31686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697" w:author="Nokia" w:date="2022-01-19T15:26:00Z"/>
                <w:rFonts w:ascii="Arial" w:hAnsi="Arial" w:cs="Arial"/>
                <w:sz w:val="18"/>
                <w:szCs w:val="18"/>
              </w:rPr>
            </w:pPr>
            <w:ins w:id="698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246BD9" w14:paraId="355E278E" w14:textId="77777777" w:rsidTr="00D44E17">
        <w:trPr>
          <w:trHeight w:val="285"/>
          <w:jc w:val="center"/>
          <w:ins w:id="699" w:author="Nokia" w:date="2022-01-19T15:2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623E1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00" w:author="Nokia" w:date="2022-01-19T15:26:00Z"/>
                <w:rFonts w:ascii="Arial" w:hAnsi="Arial" w:cs="Arial"/>
                <w:sz w:val="18"/>
                <w:szCs w:val="18"/>
              </w:rPr>
            </w:pPr>
            <w:ins w:id="701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B36F9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02" w:author="Nokia" w:date="2022-01-19T15:26:00Z"/>
                <w:rFonts w:ascii="Arial" w:hAnsi="Arial" w:cs="Arial"/>
                <w:sz w:val="18"/>
                <w:szCs w:val="18"/>
              </w:rPr>
            </w:pPr>
            <w:ins w:id="703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11306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8A5D3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04" w:author="Nokia" w:date="2022-01-19T15:26:00Z"/>
                <w:rFonts w:ascii="Arial" w:hAnsi="Arial" w:cs="Arial"/>
                <w:sz w:val="18"/>
                <w:szCs w:val="18"/>
              </w:rPr>
            </w:pPr>
            <w:ins w:id="705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12896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E98C5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06" w:author="Nokia" w:date="2022-01-19T15:26:00Z"/>
                <w:rFonts w:ascii="Arial" w:hAnsi="Arial" w:cs="Arial"/>
                <w:sz w:val="18"/>
                <w:szCs w:val="18"/>
              </w:rPr>
            </w:pPr>
            <w:ins w:id="707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8709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7A6FD" w14:textId="77777777" w:rsidR="00246BD9" w:rsidRDefault="00246BD9" w:rsidP="00D44E17">
            <w:pPr>
              <w:overflowPunct/>
              <w:autoSpaceDE/>
              <w:adjustRightInd/>
              <w:spacing w:after="0"/>
              <w:jc w:val="center"/>
              <w:rPr>
                <w:ins w:id="708" w:author="Nokia" w:date="2022-01-19T15:26:00Z"/>
                <w:rFonts w:ascii="Arial" w:hAnsi="Arial" w:cs="Arial"/>
                <w:sz w:val="18"/>
                <w:szCs w:val="18"/>
              </w:rPr>
            </w:pPr>
            <w:ins w:id="709" w:author="Nokia" w:date="2022-01-19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9844</w:t>
              </w:r>
            </w:ins>
          </w:p>
        </w:tc>
      </w:tr>
    </w:tbl>
    <w:p w14:paraId="78203EEF" w14:textId="77777777" w:rsidR="00246BD9" w:rsidRDefault="00246BD9" w:rsidP="00246BD9">
      <w:pPr>
        <w:rPr>
          <w:ins w:id="710" w:author="Nokia" w:date="2022-01-19T15:26:00Z"/>
          <w:rFonts w:eastAsia="SimSun"/>
          <w:lang w:eastAsia="zh-CN"/>
        </w:rPr>
      </w:pPr>
    </w:p>
    <w:p w14:paraId="081B5A8D" w14:textId="77777777" w:rsidR="00246BD9" w:rsidRDefault="00246BD9" w:rsidP="00246BD9">
      <w:pPr>
        <w:rPr>
          <w:ins w:id="711" w:author="Nokia" w:date="2022-01-19T15:26:00Z"/>
          <w:lang w:val="en-US" w:eastAsia="ja-JP"/>
        </w:rPr>
      </w:pPr>
      <w:ins w:id="712" w:author="Nokia" w:date="2022-01-19T15:26:00Z">
        <w:r>
          <w:rPr>
            <w:szCs w:val="21"/>
            <w:lang w:eastAsia="zh-TW"/>
          </w:rPr>
          <w:t>The Rx impacts can be identified as below.</w:t>
        </w:r>
      </w:ins>
    </w:p>
    <w:p w14:paraId="1C6D934A" w14:textId="77777777" w:rsidR="00246BD9" w:rsidRDefault="00246BD9" w:rsidP="00246BD9">
      <w:pPr>
        <w:numPr>
          <w:ilvl w:val="0"/>
          <w:numId w:val="17"/>
        </w:numPr>
        <w:textAlignment w:val="auto"/>
        <w:rPr>
          <w:ins w:id="713" w:author="Nokia" w:date="2022-01-19T15:26:00Z"/>
          <w:lang w:eastAsia="ja-JP"/>
        </w:rPr>
      </w:pPr>
      <w:ins w:id="714" w:author="Nokia" w:date="2022-01-19T15:26:00Z">
        <w:r>
          <w:rPr>
            <w:lang w:eastAsia="ja-JP"/>
          </w:rPr>
          <w:t>No IMD products generated by DC_2_n78 uplink fall into own Rx of band 28.</w:t>
        </w:r>
      </w:ins>
    </w:p>
    <w:p w14:paraId="32B83CF9" w14:textId="77777777" w:rsidR="00246BD9" w:rsidRDefault="00246BD9" w:rsidP="00246BD9">
      <w:pPr>
        <w:numPr>
          <w:ilvl w:val="0"/>
          <w:numId w:val="17"/>
        </w:numPr>
        <w:textAlignment w:val="auto"/>
        <w:rPr>
          <w:ins w:id="715" w:author="Nokia" w:date="2022-01-19T15:26:00Z"/>
          <w:lang w:eastAsia="ja-JP"/>
        </w:rPr>
      </w:pPr>
      <w:ins w:id="716" w:author="Nokia" w:date="2022-01-19T15:26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order IMD products generated by DC_28_n78 uplink may fall into own Rx of band 2.</w:t>
        </w:r>
      </w:ins>
    </w:p>
    <w:p w14:paraId="6107F40C" w14:textId="77777777" w:rsidR="00246BD9" w:rsidRDefault="00246BD9" w:rsidP="00246BD9">
      <w:pPr>
        <w:keepNext/>
        <w:keepLines/>
        <w:spacing w:before="120"/>
        <w:outlineLvl w:val="2"/>
        <w:rPr>
          <w:ins w:id="717" w:author="Nokia" w:date="2022-01-19T15:26:00Z"/>
          <w:rFonts w:ascii="Arial" w:hAnsi="Arial" w:cs="Arial"/>
          <w:sz w:val="28"/>
          <w:szCs w:val="28"/>
        </w:rPr>
      </w:pPr>
      <w:ins w:id="718" w:author="Nokia" w:date="2022-01-19T15:26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092A572A" w14:textId="77777777" w:rsidR="00246BD9" w:rsidRDefault="00246BD9" w:rsidP="00246BD9">
      <w:pPr>
        <w:rPr>
          <w:ins w:id="719" w:author="Nokia" w:date="2022-01-19T15:26:00Z"/>
        </w:rPr>
      </w:pPr>
      <w:ins w:id="720" w:author="Nokia" w:date="2022-01-19T15:26:00Z">
        <w:r>
          <w:t xml:space="preserve">For </w:t>
        </w:r>
        <w:r w:rsidRPr="003C2A03">
          <w:t>DC_2A-</w:t>
        </w:r>
        <w:r>
          <w:t>28</w:t>
        </w:r>
        <w:r w:rsidRPr="003C2A03">
          <w:t>A_n78A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</w:t>
        </w:r>
        <w:r w:rsidRPr="00066123">
          <w:t>DC_28_n78</w:t>
        </w:r>
        <w:r>
          <w:t xml:space="preserve"> and </w:t>
        </w:r>
        <w:r w:rsidRPr="00C85AED">
          <w:rPr>
            <w:rFonts w:cs="Arial"/>
            <w:szCs w:val="18"/>
          </w:rPr>
          <w:t>DC_2</w:t>
        </w:r>
        <w:r>
          <w:rPr>
            <w:rFonts w:cs="Arial"/>
            <w:szCs w:val="18"/>
          </w:rPr>
          <w:t>_</w:t>
        </w:r>
        <w:r w:rsidRPr="00C85AED">
          <w:rPr>
            <w:rFonts w:cs="Arial"/>
            <w:szCs w:val="18"/>
          </w:rPr>
          <w:t>n78</w:t>
        </w:r>
        <w:r>
          <w:rPr>
            <w:rFonts w:cs="Arial"/>
            <w:szCs w:val="18"/>
          </w:rPr>
          <w:t xml:space="preserve"> </w:t>
        </w:r>
        <w:r>
          <w:t>and are given in the tables below.</w:t>
        </w:r>
      </w:ins>
    </w:p>
    <w:p w14:paraId="385EA1D4" w14:textId="77777777" w:rsidR="00246BD9" w:rsidRDefault="00246BD9" w:rsidP="00246BD9">
      <w:pPr>
        <w:jc w:val="center"/>
        <w:rPr>
          <w:ins w:id="721" w:author="Nokia" w:date="2022-01-19T15:26:00Z"/>
          <w:rFonts w:ascii="Arial" w:hAnsi="Arial"/>
          <w:b/>
          <w:lang w:eastAsia="x-none"/>
        </w:rPr>
      </w:pPr>
      <w:ins w:id="722" w:author="Nokia" w:date="2022-01-19T15:26:00Z">
        <w:r>
          <w:rPr>
            <w:rFonts w:ascii="Arial" w:hAnsi="Arial"/>
            <w:b/>
            <w:lang w:eastAsia="x-none"/>
          </w:rPr>
          <w:t>Table 5.x.3-1: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46BD9" w14:paraId="36C55109" w14:textId="77777777" w:rsidTr="00D44E17">
        <w:trPr>
          <w:tblHeader/>
          <w:jc w:val="center"/>
          <w:ins w:id="723" w:author="Nokia" w:date="2022-01-19T15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0501" w14:textId="77777777" w:rsidR="00246BD9" w:rsidRDefault="00246BD9" w:rsidP="00D44E17">
            <w:pPr>
              <w:pStyle w:val="TAH"/>
              <w:rPr>
                <w:ins w:id="724" w:author="Nokia" w:date="2022-01-19T15:26:00Z"/>
                <w:lang w:eastAsia="zh-CN"/>
              </w:rPr>
            </w:pPr>
            <w:ins w:id="725" w:author="Nokia" w:date="2022-01-19T15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B9AD" w14:textId="77777777" w:rsidR="00246BD9" w:rsidRDefault="00246BD9" w:rsidP="00D44E17">
            <w:pPr>
              <w:pStyle w:val="TAH"/>
              <w:rPr>
                <w:ins w:id="726" w:author="Nokia" w:date="2022-01-19T15:26:00Z"/>
              </w:rPr>
            </w:pPr>
            <w:ins w:id="727" w:author="Nokia" w:date="2022-01-19T15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F22C" w14:textId="77777777" w:rsidR="00246BD9" w:rsidRDefault="00246BD9" w:rsidP="00D44E17">
            <w:pPr>
              <w:pStyle w:val="TAH"/>
              <w:rPr>
                <w:ins w:id="728" w:author="Nokia" w:date="2022-01-19T15:26:00Z"/>
              </w:rPr>
            </w:pPr>
            <w:ins w:id="729" w:author="Nokia" w:date="2022-01-19T15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246BD9" w14:paraId="30CD05D3" w14:textId="77777777" w:rsidTr="00D44E17">
        <w:trPr>
          <w:jc w:val="center"/>
          <w:ins w:id="730" w:author="Nokia" w:date="2022-01-19T15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91F2" w14:textId="77777777" w:rsidR="00246BD9" w:rsidRDefault="00246BD9" w:rsidP="00D44E17">
            <w:pPr>
              <w:keepNext/>
              <w:keepLines/>
              <w:spacing w:after="0"/>
              <w:jc w:val="center"/>
              <w:rPr>
                <w:ins w:id="731" w:author="Nokia" w:date="2022-01-19T15:26:00Z"/>
                <w:rFonts w:cs="Arial"/>
              </w:rPr>
            </w:pPr>
            <w:ins w:id="732" w:author="Nokia" w:date="2022-01-19T15:2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DC_2-28_n78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DC4A" w14:textId="77777777" w:rsidR="00246BD9" w:rsidRDefault="00246BD9" w:rsidP="00D44E17">
            <w:pPr>
              <w:keepNext/>
              <w:keepLines/>
              <w:spacing w:after="0"/>
              <w:jc w:val="center"/>
              <w:rPr>
                <w:ins w:id="733" w:author="Nokia" w:date="2022-01-19T15:26:00Z"/>
                <w:rFonts w:ascii="Arial" w:hAnsi="Arial" w:cs="Arial"/>
                <w:sz w:val="18"/>
                <w:szCs w:val="18"/>
                <w:lang w:eastAsia="ja-JP"/>
              </w:rPr>
            </w:pPr>
            <w:ins w:id="734" w:author="Nokia" w:date="2022-01-19T15:2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C186" w14:textId="77777777" w:rsidR="00246BD9" w:rsidRDefault="00246BD9" w:rsidP="00D44E17">
            <w:pPr>
              <w:pStyle w:val="TAC"/>
              <w:rPr>
                <w:ins w:id="735" w:author="Nokia" w:date="2022-01-19T15:26:00Z"/>
                <w:lang w:eastAsia="zh-CN"/>
              </w:rPr>
            </w:pPr>
            <w:ins w:id="736" w:author="Nokia" w:date="2022-01-19T15:26:00Z">
              <w:r>
                <w:rPr>
                  <w:rFonts w:cs="Arial"/>
                  <w:bCs/>
                  <w:szCs w:val="18"/>
                </w:rPr>
                <w:t>0.6</w:t>
              </w:r>
            </w:ins>
          </w:p>
        </w:tc>
      </w:tr>
      <w:tr w:rsidR="00246BD9" w14:paraId="2ABD493D" w14:textId="77777777" w:rsidTr="00D44E17">
        <w:trPr>
          <w:jc w:val="center"/>
          <w:ins w:id="737" w:author="Nokia" w:date="2022-01-19T15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48D1" w14:textId="77777777" w:rsidR="00246BD9" w:rsidRDefault="00246BD9" w:rsidP="00D44E17">
            <w:pPr>
              <w:overflowPunct/>
              <w:autoSpaceDE/>
              <w:autoSpaceDN/>
              <w:adjustRightInd/>
              <w:spacing w:after="0"/>
              <w:rPr>
                <w:ins w:id="738" w:author="Nokia" w:date="2022-01-19T15:26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599B" w14:textId="77777777" w:rsidR="00246BD9" w:rsidRDefault="00246BD9" w:rsidP="00D44E17">
            <w:pPr>
              <w:keepNext/>
              <w:keepLines/>
              <w:spacing w:after="0"/>
              <w:jc w:val="center"/>
              <w:rPr>
                <w:ins w:id="739" w:author="Nokia" w:date="2022-01-19T15:26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0" w:author="Nokia" w:date="2022-01-19T15:2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8DCA" w14:textId="77777777" w:rsidR="00246BD9" w:rsidRDefault="00246BD9" w:rsidP="00D44E17">
            <w:pPr>
              <w:pStyle w:val="TAC"/>
              <w:rPr>
                <w:ins w:id="741" w:author="Nokia" w:date="2022-01-19T15:26:00Z"/>
                <w:rFonts w:cs="Arial"/>
                <w:lang w:val="en-US" w:eastAsia="zh-CN"/>
              </w:rPr>
            </w:pPr>
            <w:ins w:id="742" w:author="Nokia" w:date="2022-01-19T15:26:00Z">
              <w:r>
                <w:rPr>
                  <w:rFonts w:cs="Arial"/>
                  <w:bCs/>
                  <w:szCs w:val="18"/>
                </w:rPr>
                <w:t>0.5</w:t>
              </w:r>
            </w:ins>
          </w:p>
        </w:tc>
      </w:tr>
      <w:tr w:rsidR="00246BD9" w14:paraId="01600270" w14:textId="77777777" w:rsidTr="00D44E17">
        <w:trPr>
          <w:jc w:val="center"/>
          <w:ins w:id="743" w:author="Nokia" w:date="2022-01-19T15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6E3F" w14:textId="77777777" w:rsidR="00246BD9" w:rsidRDefault="00246BD9" w:rsidP="00D44E17">
            <w:pPr>
              <w:overflowPunct/>
              <w:autoSpaceDE/>
              <w:autoSpaceDN/>
              <w:adjustRightInd/>
              <w:spacing w:after="0"/>
              <w:rPr>
                <w:ins w:id="744" w:author="Nokia" w:date="2022-01-19T15:26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2C7E" w14:textId="77777777" w:rsidR="00246BD9" w:rsidRDefault="00246BD9" w:rsidP="00D44E17">
            <w:pPr>
              <w:keepNext/>
              <w:keepLines/>
              <w:spacing w:after="0"/>
              <w:jc w:val="center"/>
              <w:rPr>
                <w:ins w:id="745" w:author="Nokia" w:date="2022-01-19T15:26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6" w:author="Nokia" w:date="2022-01-19T15:2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D428" w14:textId="77777777" w:rsidR="00246BD9" w:rsidRDefault="00246BD9" w:rsidP="00D44E17">
            <w:pPr>
              <w:pStyle w:val="TAC"/>
              <w:rPr>
                <w:ins w:id="747" w:author="Nokia" w:date="2022-01-19T15:26:00Z"/>
                <w:lang w:val="en-US" w:eastAsia="ja-JP"/>
              </w:rPr>
            </w:pPr>
            <w:ins w:id="748" w:author="Nokia" w:date="2022-01-19T15:26:00Z">
              <w:r>
                <w:rPr>
                  <w:rFonts w:cs="Arial"/>
                  <w:bCs/>
                  <w:szCs w:val="18"/>
                </w:rPr>
                <w:t>0.8</w:t>
              </w:r>
            </w:ins>
          </w:p>
        </w:tc>
      </w:tr>
    </w:tbl>
    <w:p w14:paraId="5B4A387C" w14:textId="77777777" w:rsidR="00246BD9" w:rsidRDefault="00246BD9" w:rsidP="00246BD9">
      <w:pPr>
        <w:ind w:left="720"/>
        <w:rPr>
          <w:ins w:id="749" w:author="Nokia" w:date="2022-01-19T15:26:00Z"/>
          <w:rFonts w:eastAsia="SimSun"/>
          <w:lang w:val="en-US" w:eastAsia="zh-CN"/>
        </w:rPr>
      </w:pPr>
    </w:p>
    <w:p w14:paraId="4965D6EC" w14:textId="77777777" w:rsidR="00246BD9" w:rsidRDefault="00246BD9" w:rsidP="00246BD9">
      <w:pPr>
        <w:jc w:val="center"/>
        <w:rPr>
          <w:ins w:id="750" w:author="Nokia" w:date="2022-01-19T15:26:00Z"/>
          <w:rFonts w:ascii="Arial" w:hAnsi="Arial"/>
          <w:b/>
          <w:lang w:eastAsia="x-none"/>
        </w:rPr>
      </w:pPr>
      <w:ins w:id="751" w:author="Nokia" w:date="2022-01-19T15:26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46BD9" w14:paraId="1860FB03" w14:textId="77777777" w:rsidTr="00D44E17">
        <w:trPr>
          <w:tblHeader/>
          <w:jc w:val="center"/>
          <w:ins w:id="752" w:author="Nokia" w:date="2022-01-19T15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F3EC" w14:textId="77777777" w:rsidR="00246BD9" w:rsidRDefault="00246BD9" w:rsidP="00D44E17">
            <w:pPr>
              <w:pStyle w:val="TAH"/>
              <w:rPr>
                <w:ins w:id="753" w:author="Nokia" w:date="2022-01-19T15:26:00Z"/>
                <w:lang w:eastAsia="zh-CN"/>
              </w:rPr>
            </w:pPr>
            <w:ins w:id="754" w:author="Nokia" w:date="2022-01-19T15:26:00Z">
              <w:r>
                <w:lastRenderedPageBreak/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9CEC" w14:textId="77777777" w:rsidR="00246BD9" w:rsidRDefault="00246BD9" w:rsidP="00D44E17">
            <w:pPr>
              <w:pStyle w:val="TAH"/>
              <w:rPr>
                <w:ins w:id="755" w:author="Nokia" w:date="2022-01-19T15:26:00Z"/>
              </w:rPr>
            </w:pPr>
            <w:ins w:id="756" w:author="Nokia" w:date="2022-01-19T15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CAB4" w14:textId="77777777" w:rsidR="00246BD9" w:rsidRDefault="00246BD9" w:rsidP="00D44E17">
            <w:pPr>
              <w:pStyle w:val="TAH"/>
              <w:rPr>
                <w:ins w:id="757" w:author="Nokia" w:date="2022-01-19T15:26:00Z"/>
              </w:rPr>
            </w:pPr>
            <w:ins w:id="758" w:author="Nokia" w:date="2022-01-19T15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46BD9" w14:paraId="52CDD328" w14:textId="77777777" w:rsidTr="00D44E17">
        <w:trPr>
          <w:jc w:val="center"/>
          <w:ins w:id="759" w:author="Nokia" w:date="2022-01-19T15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6E97" w14:textId="77777777" w:rsidR="00246BD9" w:rsidRDefault="00246BD9" w:rsidP="00D44E17">
            <w:pPr>
              <w:keepNext/>
              <w:keepLines/>
              <w:spacing w:after="0"/>
              <w:jc w:val="center"/>
              <w:rPr>
                <w:ins w:id="760" w:author="Nokia" w:date="2022-01-19T15:26:00Z"/>
              </w:rPr>
            </w:pPr>
            <w:ins w:id="761" w:author="Nokia" w:date="2022-01-19T15:2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DC_2-28_n78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8227" w14:textId="77777777" w:rsidR="00246BD9" w:rsidRDefault="00246BD9" w:rsidP="00D44E17">
            <w:pPr>
              <w:pStyle w:val="TAC"/>
              <w:rPr>
                <w:ins w:id="762" w:author="Nokia" w:date="2022-01-19T15:26:00Z"/>
                <w:lang w:eastAsia="ja-JP"/>
              </w:rPr>
            </w:pPr>
            <w:ins w:id="763" w:author="Nokia" w:date="2022-01-19T15:26:00Z">
              <w:r>
                <w:rPr>
                  <w:rFonts w:cs="Arial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F034" w14:textId="77777777" w:rsidR="00246BD9" w:rsidRDefault="00246BD9" w:rsidP="00D44E17">
            <w:pPr>
              <w:pStyle w:val="TAC"/>
              <w:rPr>
                <w:ins w:id="764" w:author="Nokia" w:date="2022-01-19T15:26:00Z"/>
                <w:rFonts w:cs="Arial"/>
                <w:lang w:eastAsia="zh-CN"/>
              </w:rPr>
            </w:pPr>
            <w:ins w:id="765" w:author="Nokia" w:date="2022-01-19T15:26:00Z">
              <w:r>
                <w:rPr>
                  <w:szCs w:val="18"/>
                </w:rPr>
                <w:t>0.2</w:t>
              </w:r>
            </w:ins>
          </w:p>
        </w:tc>
      </w:tr>
      <w:tr w:rsidR="00246BD9" w14:paraId="7CA48D9D" w14:textId="77777777" w:rsidTr="00D44E17">
        <w:trPr>
          <w:jc w:val="center"/>
          <w:ins w:id="766" w:author="Nokia" w:date="2022-01-19T15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7E52" w14:textId="77777777" w:rsidR="00246BD9" w:rsidRDefault="00246BD9" w:rsidP="00D44E17">
            <w:pPr>
              <w:overflowPunct/>
              <w:autoSpaceDE/>
              <w:autoSpaceDN/>
              <w:adjustRightInd/>
              <w:spacing w:after="0"/>
              <w:rPr>
                <w:ins w:id="767" w:author="Nokia" w:date="2022-01-19T15:26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F2FF" w14:textId="77777777" w:rsidR="00246BD9" w:rsidRDefault="00246BD9" w:rsidP="00D44E17">
            <w:pPr>
              <w:pStyle w:val="TAC"/>
              <w:rPr>
                <w:ins w:id="768" w:author="Nokia" w:date="2022-01-19T15:26:00Z"/>
                <w:rFonts w:cs="Arial"/>
                <w:lang w:val="sv-SE" w:eastAsia="ja-JP"/>
              </w:rPr>
            </w:pPr>
            <w:ins w:id="769" w:author="Nokia" w:date="2022-01-19T15:26:00Z">
              <w:r>
                <w:rPr>
                  <w:rFonts w:cs="Arial"/>
                  <w:szCs w:val="18"/>
                  <w:lang w:val="sv-SE" w:eastAsia="ja-JP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E6FF" w14:textId="77777777" w:rsidR="00246BD9" w:rsidRDefault="00246BD9" w:rsidP="00D44E17">
            <w:pPr>
              <w:pStyle w:val="TAC"/>
              <w:rPr>
                <w:ins w:id="770" w:author="Nokia" w:date="2022-01-19T15:26:00Z"/>
                <w:rFonts w:cs="Arial"/>
                <w:lang w:val="en-US" w:eastAsia="zh-CN"/>
              </w:rPr>
            </w:pPr>
            <w:ins w:id="771" w:author="Nokia" w:date="2022-01-19T15:26:00Z">
              <w:r>
                <w:rPr>
                  <w:szCs w:val="18"/>
                </w:rPr>
                <w:t>0.2</w:t>
              </w:r>
            </w:ins>
          </w:p>
        </w:tc>
      </w:tr>
      <w:tr w:rsidR="00246BD9" w14:paraId="35A5E62B" w14:textId="77777777" w:rsidTr="00D44E17">
        <w:trPr>
          <w:jc w:val="center"/>
          <w:ins w:id="772" w:author="Nokia" w:date="2022-01-19T15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BD17" w14:textId="77777777" w:rsidR="00246BD9" w:rsidRDefault="00246BD9" w:rsidP="00D44E17">
            <w:pPr>
              <w:overflowPunct/>
              <w:autoSpaceDE/>
              <w:autoSpaceDN/>
              <w:adjustRightInd/>
              <w:spacing w:after="0"/>
              <w:rPr>
                <w:ins w:id="773" w:author="Nokia" w:date="2022-01-19T15:26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FB56" w14:textId="77777777" w:rsidR="00246BD9" w:rsidRDefault="00246BD9" w:rsidP="00D44E17">
            <w:pPr>
              <w:pStyle w:val="TAC"/>
              <w:rPr>
                <w:ins w:id="774" w:author="Nokia" w:date="2022-01-19T15:26:00Z"/>
                <w:rFonts w:cs="Arial"/>
                <w:szCs w:val="18"/>
                <w:lang w:val="sv-SE" w:eastAsia="ja-JP"/>
              </w:rPr>
            </w:pPr>
            <w:ins w:id="775" w:author="Nokia" w:date="2022-01-19T15:26:00Z">
              <w:r>
                <w:rPr>
                  <w:rFonts w:cs="Arial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063B" w14:textId="77777777" w:rsidR="00246BD9" w:rsidRDefault="00246BD9" w:rsidP="00D44E17">
            <w:pPr>
              <w:pStyle w:val="TAC"/>
              <w:rPr>
                <w:ins w:id="776" w:author="Nokia" w:date="2022-01-19T15:26:00Z"/>
                <w:lang w:val="en-US" w:eastAsia="ja-JP"/>
              </w:rPr>
            </w:pPr>
            <w:ins w:id="777" w:author="Nokia" w:date="2022-01-19T15:26:00Z">
              <w:r>
                <w:rPr>
                  <w:szCs w:val="18"/>
                </w:rPr>
                <w:t>0.5</w:t>
              </w:r>
            </w:ins>
          </w:p>
        </w:tc>
      </w:tr>
    </w:tbl>
    <w:p w14:paraId="387BC634" w14:textId="77777777" w:rsidR="00246BD9" w:rsidRDefault="00246BD9" w:rsidP="00246BD9">
      <w:pPr>
        <w:rPr>
          <w:ins w:id="778" w:author="Nokia" w:date="2022-01-19T15:26:00Z"/>
          <w:rFonts w:eastAsia="SimSun"/>
          <w:highlight w:val="yellow"/>
          <w:lang w:val="en-US" w:eastAsia="ko-KR"/>
        </w:rPr>
      </w:pPr>
    </w:p>
    <w:p w14:paraId="7F6F96C6" w14:textId="77777777" w:rsidR="00246BD9" w:rsidRDefault="00246BD9" w:rsidP="00246BD9">
      <w:pPr>
        <w:keepNext/>
        <w:keepLines/>
        <w:spacing w:before="120"/>
        <w:ind w:left="1134" w:hanging="1134"/>
        <w:outlineLvl w:val="2"/>
        <w:rPr>
          <w:ins w:id="779" w:author="Nokia" w:date="2022-01-19T15:26:00Z"/>
          <w:rFonts w:ascii="Arial" w:hAnsi="Arial" w:cs="Arial"/>
          <w:sz w:val="28"/>
          <w:szCs w:val="28"/>
          <w:lang w:eastAsia="zh-CN"/>
        </w:rPr>
      </w:pPr>
      <w:ins w:id="780" w:author="Nokia" w:date="2022-01-19T15:26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76F81A9E" w14:textId="77777777" w:rsidR="00246BD9" w:rsidRDefault="00246BD9" w:rsidP="00246BD9">
      <w:pPr>
        <w:rPr>
          <w:ins w:id="781" w:author="Nokia" w:date="2022-01-19T15:26:00Z"/>
        </w:rPr>
      </w:pPr>
      <w:ins w:id="782" w:author="Nokia" w:date="2022-01-19T15:26:00Z">
        <w:r>
          <w:t>UL band 28_n78 might cause IMD3 into band 2 DL. MSD value is derived from similar combination.</w:t>
        </w:r>
      </w:ins>
    </w:p>
    <w:p w14:paraId="272226CC" w14:textId="77777777" w:rsidR="00246BD9" w:rsidRDefault="00246BD9" w:rsidP="00246BD9">
      <w:pPr>
        <w:pStyle w:val="TH"/>
        <w:rPr>
          <w:ins w:id="783" w:author="Nokia" w:date="2022-01-19T15:26:00Z"/>
        </w:rPr>
      </w:pPr>
      <w:ins w:id="784" w:author="Nokia" w:date="2022-01-19T15:26:00Z">
        <w:r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246BD9" w:rsidRPr="007C37A0" w14:paraId="3144A42A" w14:textId="77777777" w:rsidTr="00D44E17">
        <w:trPr>
          <w:trHeight w:val="231"/>
          <w:tblHeader/>
          <w:jc w:val="center"/>
          <w:ins w:id="785" w:author="Nokia" w:date="2022-01-19T15:26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1C46" w14:textId="77777777" w:rsidR="00246BD9" w:rsidRDefault="00246BD9" w:rsidP="00D44E17">
            <w:pPr>
              <w:keepLines/>
              <w:spacing w:after="0"/>
              <w:jc w:val="center"/>
              <w:rPr>
                <w:ins w:id="786" w:author="Nokia" w:date="2022-01-19T15:26:00Z"/>
                <w:rFonts w:ascii="Arial" w:hAnsi="Arial" w:cs="Arial"/>
                <w:b/>
                <w:sz w:val="18"/>
              </w:rPr>
            </w:pPr>
            <w:ins w:id="787" w:author="Nokia" w:date="2022-01-19T15:26:00Z">
              <w:r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246BD9" w14:paraId="1274E2DD" w14:textId="77777777" w:rsidTr="00D44E17">
        <w:trPr>
          <w:trHeight w:val="231"/>
          <w:tblHeader/>
          <w:jc w:val="center"/>
          <w:ins w:id="788" w:author="Nokia" w:date="2022-01-19T15:2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A6F7" w14:textId="77777777" w:rsidR="00246BD9" w:rsidRDefault="00246BD9" w:rsidP="00D44E17">
            <w:pPr>
              <w:keepLines/>
              <w:spacing w:after="0"/>
              <w:jc w:val="center"/>
              <w:rPr>
                <w:ins w:id="789" w:author="Nokia" w:date="2022-01-19T15:26:00Z"/>
                <w:rFonts w:ascii="Arial" w:hAnsi="Arial" w:cs="Arial"/>
                <w:b/>
                <w:sz w:val="18"/>
              </w:rPr>
            </w:pPr>
            <w:ins w:id="790" w:author="Nokia" w:date="2022-01-19T15:2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250C" w14:textId="77777777" w:rsidR="00246BD9" w:rsidRDefault="00246BD9" w:rsidP="00D44E17">
            <w:pPr>
              <w:keepLines/>
              <w:spacing w:after="0"/>
              <w:jc w:val="center"/>
              <w:rPr>
                <w:ins w:id="791" w:author="Nokia" w:date="2022-01-19T15:26:00Z"/>
                <w:rFonts w:ascii="Arial" w:hAnsi="Arial" w:cs="Arial"/>
                <w:b/>
                <w:sz w:val="18"/>
              </w:rPr>
            </w:pPr>
            <w:ins w:id="792" w:author="Nokia" w:date="2022-01-19T15:26:00Z">
              <w:r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3CF6" w14:textId="77777777" w:rsidR="00246BD9" w:rsidRDefault="00246BD9" w:rsidP="00D44E17">
            <w:pPr>
              <w:keepLines/>
              <w:spacing w:after="0"/>
              <w:jc w:val="center"/>
              <w:rPr>
                <w:ins w:id="793" w:author="Nokia" w:date="2022-01-19T15:26:00Z"/>
                <w:rFonts w:ascii="Arial" w:hAnsi="Arial" w:cs="Arial"/>
                <w:b/>
                <w:sz w:val="18"/>
              </w:rPr>
            </w:pPr>
            <w:ins w:id="794" w:author="Nokia" w:date="2022-01-19T15:2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9018" w14:textId="77777777" w:rsidR="00246BD9" w:rsidRDefault="00246BD9" w:rsidP="00D44E17">
            <w:pPr>
              <w:keepLines/>
              <w:spacing w:after="0"/>
              <w:jc w:val="center"/>
              <w:rPr>
                <w:ins w:id="795" w:author="Nokia" w:date="2022-01-19T15:26:00Z"/>
                <w:rFonts w:ascii="Arial" w:hAnsi="Arial" w:cs="Arial"/>
                <w:b/>
                <w:sz w:val="18"/>
              </w:rPr>
            </w:pPr>
            <w:ins w:id="796" w:author="Nokia" w:date="2022-01-19T15:2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C3AF" w14:textId="77777777" w:rsidR="00246BD9" w:rsidRDefault="00246BD9" w:rsidP="00D44E17">
            <w:pPr>
              <w:keepLines/>
              <w:spacing w:after="0"/>
              <w:jc w:val="center"/>
              <w:rPr>
                <w:ins w:id="797" w:author="Nokia" w:date="2022-01-19T15:26:00Z"/>
                <w:rFonts w:ascii="Arial" w:hAnsi="Arial" w:cs="Arial"/>
                <w:b/>
                <w:sz w:val="18"/>
              </w:rPr>
            </w:pPr>
            <w:ins w:id="798" w:author="Nokia" w:date="2022-01-19T15:2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53E0D7AE" w14:textId="77777777" w:rsidR="00246BD9" w:rsidRDefault="00246BD9" w:rsidP="00D44E17">
            <w:pPr>
              <w:keepLines/>
              <w:spacing w:after="0"/>
              <w:jc w:val="center"/>
              <w:rPr>
                <w:ins w:id="799" w:author="Nokia" w:date="2022-01-19T15:26:00Z"/>
                <w:rFonts w:ascii="Arial" w:hAnsi="Arial" w:cs="Arial"/>
                <w:b/>
                <w:sz w:val="18"/>
              </w:rPr>
            </w:pPr>
            <w:ins w:id="800" w:author="Nokia" w:date="2022-01-19T15:2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1682" w14:textId="77777777" w:rsidR="00246BD9" w:rsidRDefault="00246BD9" w:rsidP="00D44E17">
            <w:pPr>
              <w:keepLines/>
              <w:spacing w:after="0"/>
              <w:jc w:val="center"/>
              <w:rPr>
                <w:ins w:id="801" w:author="Nokia" w:date="2022-01-19T15:26:00Z"/>
                <w:rFonts w:ascii="Arial" w:hAnsi="Arial" w:cs="Arial"/>
                <w:b/>
                <w:sz w:val="18"/>
              </w:rPr>
            </w:pPr>
            <w:ins w:id="802" w:author="Nokia" w:date="2022-01-19T15:2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7370" w14:textId="77777777" w:rsidR="00246BD9" w:rsidRDefault="00246BD9" w:rsidP="00D44E17">
            <w:pPr>
              <w:keepLines/>
              <w:spacing w:after="0"/>
              <w:jc w:val="center"/>
              <w:rPr>
                <w:ins w:id="803" w:author="Nokia" w:date="2022-01-19T15:26:00Z"/>
                <w:rFonts w:ascii="Arial" w:hAnsi="Arial" w:cs="Arial"/>
                <w:b/>
                <w:sz w:val="18"/>
              </w:rPr>
            </w:pPr>
            <w:ins w:id="804" w:author="Nokia" w:date="2022-01-19T15:2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4D0E" w14:textId="77777777" w:rsidR="00246BD9" w:rsidRDefault="00246BD9" w:rsidP="00D44E17">
            <w:pPr>
              <w:keepLines/>
              <w:spacing w:after="0"/>
              <w:jc w:val="center"/>
              <w:rPr>
                <w:ins w:id="805" w:author="Nokia" w:date="2022-01-19T15:26:00Z"/>
                <w:rFonts w:ascii="Arial" w:hAnsi="Arial" w:cs="Arial"/>
                <w:b/>
                <w:sz w:val="18"/>
              </w:rPr>
            </w:pPr>
            <w:ins w:id="806" w:author="Nokia" w:date="2022-01-19T15:2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246BD9" w14:paraId="045599E1" w14:textId="77777777" w:rsidTr="00D44E17">
        <w:trPr>
          <w:trHeight w:val="54"/>
          <w:jc w:val="center"/>
          <w:ins w:id="807" w:author="Nokia" w:date="2022-01-19T15:26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E46B" w14:textId="77777777" w:rsidR="00246BD9" w:rsidRDefault="00246BD9" w:rsidP="00D44E17">
            <w:pPr>
              <w:pStyle w:val="TAC"/>
              <w:keepNext w:val="0"/>
              <w:rPr>
                <w:ins w:id="808" w:author="Nokia" w:date="2022-01-19T15:26:00Z"/>
              </w:rPr>
            </w:pPr>
            <w:ins w:id="809" w:author="Nokia" w:date="2022-01-19T15:26:00Z">
              <w:r w:rsidRPr="00A178C2">
                <w:t>DC_2A-</w:t>
              </w:r>
              <w:r>
                <w:t>28</w:t>
              </w:r>
              <w:r w:rsidRPr="00A178C2">
                <w:t>A_n78A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B630" w14:textId="77777777" w:rsidR="00246BD9" w:rsidRDefault="00246BD9" w:rsidP="00D44E17">
            <w:pPr>
              <w:pStyle w:val="TAC"/>
              <w:keepNext w:val="0"/>
              <w:rPr>
                <w:ins w:id="810" w:author="Nokia" w:date="2022-01-19T15:26:00Z"/>
              </w:rPr>
            </w:pPr>
            <w:ins w:id="811" w:author="Nokia" w:date="2022-01-19T15:26:00Z">
              <w:r>
                <w:rPr>
                  <w:rFonts w:eastAsia="Malgun Gothic"/>
                  <w:szCs w:val="18"/>
                  <w:lang w:eastAsia="ko-KR"/>
                </w:rPr>
                <w:t>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C16B3" w14:textId="77777777" w:rsidR="00246BD9" w:rsidRDefault="00246BD9" w:rsidP="00D44E17">
            <w:pPr>
              <w:pStyle w:val="TAC"/>
              <w:keepNext w:val="0"/>
              <w:rPr>
                <w:ins w:id="812" w:author="Nokia" w:date="2022-01-19T15:26:00Z"/>
              </w:rPr>
            </w:pPr>
            <w:ins w:id="813" w:author="Nokia" w:date="2022-01-19T15:26:00Z">
              <w:r>
                <w:t>1904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F7A8A" w14:textId="77777777" w:rsidR="00246BD9" w:rsidRDefault="00246BD9" w:rsidP="00D44E17">
            <w:pPr>
              <w:pStyle w:val="TAC"/>
              <w:keepNext w:val="0"/>
              <w:rPr>
                <w:ins w:id="814" w:author="Nokia" w:date="2022-01-19T15:26:00Z"/>
              </w:rPr>
            </w:pPr>
            <w:ins w:id="815" w:author="Nokia" w:date="2022-01-19T15:26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CCBBD" w14:textId="77777777" w:rsidR="00246BD9" w:rsidRDefault="00246BD9" w:rsidP="00D44E17">
            <w:pPr>
              <w:pStyle w:val="TAC"/>
              <w:keepNext w:val="0"/>
              <w:rPr>
                <w:ins w:id="816" w:author="Nokia" w:date="2022-01-19T15:26:00Z"/>
              </w:rPr>
            </w:pPr>
            <w:ins w:id="817" w:author="Nokia" w:date="2022-01-19T15:26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0CFB4" w14:textId="77777777" w:rsidR="00246BD9" w:rsidRDefault="00246BD9" w:rsidP="00D44E17">
            <w:pPr>
              <w:pStyle w:val="TAC"/>
              <w:keepNext w:val="0"/>
              <w:rPr>
                <w:ins w:id="818" w:author="Nokia" w:date="2022-01-19T15:26:00Z"/>
              </w:rPr>
            </w:pPr>
            <w:ins w:id="819" w:author="Nokia" w:date="2022-01-19T15:26:00Z">
              <w:r>
                <w:t>1984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EF26" w14:textId="77777777" w:rsidR="00246BD9" w:rsidRDefault="00246BD9" w:rsidP="00D44E17">
            <w:pPr>
              <w:pStyle w:val="TAC"/>
              <w:keepNext w:val="0"/>
              <w:rPr>
                <w:ins w:id="820" w:author="Nokia" w:date="2022-01-19T15:26:00Z"/>
              </w:rPr>
            </w:pPr>
            <w:ins w:id="821" w:author="Nokia" w:date="2022-01-19T15:26:00Z">
              <w:r>
                <w:t>16.5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EF0" w14:textId="77777777" w:rsidR="00246BD9" w:rsidRPr="00473610" w:rsidRDefault="00246BD9" w:rsidP="00D44E17">
            <w:pPr>
              <w:pStyle w:val="TAC"/>
              <w:rPr>
                <w:ins w:id="822" w:author="Nokia" w:date="2022-01-19T15:26:00Z"/>
              </w:rPr>
            </w:pPr>
            <w:ins w:id="823" w:author="Nokia" w:date="2022-01-19T15:26:00Z">
              <w:r>
                <w:t>IMD3</w:t>
              </w:r>
            </w:ins>
          </w:p>
        </w:tc>
      </w:tr>
      <w:tr w:rsidR="00246BD9" w14:paraId="41C854E7" w14:textId="77777777" w:rsidTr="00D44E17">
        <w:trPr>
          <w:trHeight w:val="54"/>
          <w:jc w:val="center"/>
          <w:ins w:id="824" w:author="Nokia" w:date="2022-01-19T15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F44C" w14:textId="77777777" w:rsidR="00246BD9" w:rsidRDefault="00246BD9" w:rsidP="00D44E17">
            <w:pPr>
              <w:overflowPunct/>
              <w:autoSpaceDE/>
              <w:autoSpaceDN/>
              <w:adjustRightInd/>
              <w:spacing w:after="0"/>
              <w:rPr>
                <w:ins w:id="825" w:author="Nokia" w:date="2022-01-19T15:2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0438" w14:textId="77777777" w:rsidR="00246BD9" w:rsidRDefault="00246BD9" w:rsidP="00D44E17">
            <w:pPr>
              <w:pStyle w:val="TAC"/>
              <w:keepNext w:val="0"/>
              <w:rPr>
                <w:ins w:id="826" w:author="Nokia" w:date="2022-01-19T15:26:00Z"/>
              </w:rPr>
            </w:pPr>
            <w:ins w:id="827" w:author="Nokia" w:date="2022-01-19T15:26:00Z">
              <w:r>
                <w:rPr>
                  <w:rFonts w:eastAsia="Malgun Gothic"/>
                  <w:szCs w:val="18"/>
                  <w:lang w:eastAsia="ko-KR"/>
                </w:rPr>
                <w:t>28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F8E72" w14:textId="77777777" w:rsidR="00246BD9" w:rsidRDefault="00246BD9" w:rsidP="00D44E17">
            <w:pPr>
              <w:pStyle w:val="TAC"/>
              <w:keepNext w:val="0"/>
              <w:rPr>
                <w:ins w:id="828" w:author="Nokia" w:date="2022-01-19T15:26:00Z"/>
              </w:rPr>
            </w:pPr>
            <w:ins w:id="829" w:author="Nokia" w:date="2022-01-19T15:26:00Z">
              <w:r>
                <w:t>708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86470" w14:textId="77777777" w:rsidR="00246BD9" w:rsidRDefault="00246BD9" w:rsidP="00D44E17">
            <w:pPr>
              <w:pStyle w:val="TAC"/>
              <w:keepNext w:val="0"/>
              <w:rPr>
                <w:ins w:id="830" w:author="Nokia" w:date="2022-01-19T15:26:00Z"/>
              </w:rPr>
            </w:pPr>
            <w:ins w:id="831" w:author="Nokia" w:date="2022-01-19T15:26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1D8ED" w14:textId="77777777" w:rsidR="00246BD9" w:rsidRDefault="00246BD9" w:rsidP="00D44E17">
            <w:pPr>
              <w:pStyle w:val="TAC"/>
              <w:keepNext w:val="0"/>
              <w:rPr>
                <w:ins w:id="832" w:author="Nokia" w:date="2022-01-19T15:26:00Z"/>
              </w:rPr>
            </w:pPr>
            <w:ins w:id="833" w:author="Nokia" w:date="2022-01-19T15:26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FDCC" w14:textId="77777777" w:rsidR="00246BD9" w:rsidRDefault="00246BD9" w:rsidP="00D44E17">
            <w:pPr>
              <w:pStyle w:val="TAC"/>
              <w:keepNext w:val="0"/>
              <w:rPr>
                <w:ins w:id="834" w:author="Nokia" w:date="2022-01-19T15:26:00Z"/>
              </w:rPr>
            </w:pPr>
            <w:ins w:id="835" w:author="Nokia" w:date="2022-01-19T15:26:00Z">
              <w:r>
                <w:t>763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650E" w14:textId="77777777" w:rsidR="00246BD9" w:rsidRDefault="00246BD9" w:rsidP="00D44E17">
            <w:pPr>
              <w:pStyle w:val="TAC"/>
              <w:keepNext w:val="0"/>
              <w:rPr>
                <w:ins w:id="836" w:author="Nokia" w:date="2022-01-19T15:26:00Z"/>
              </w:rPr>
            </w:pPr>
            <w:ins w:id="837" w:author="Nokia" w:date="2022-01-19T15:26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C44B" w14:textId="77777777" w:rsidR="00246BD9" w:rsidRDefault="00246BD9" w:rsidP="00D44E17">
            <w:pPr>
              <w:pStyle w:val="TAC"/>
              <w:keepNext w:val="0"/>
              <w:rPr>
                <w:ins w:id="838" w:author="Nokia" w:date="2022-01-19T15:26:00Z"/>
              </w:rPr>
            </w:pPr>
            <w:ins w:id="839" w:author="Nokia" w:date="2022-01-19T15:26:00Z">
              <w:r>
                <w:t>N/A</w:t>
              </w:r>
            </w:ins>
          </w:p>
        </w:tc>
      </w:tr>
      <w:tr w:rsidR="00246BD9" w14:paraId="036BB0B3" w14:textId="77777777" w:rsidTr="00D44E17">
        <w:trPr>
          <w:trHeight w:val="54"/>
          <w:jc w:val="center"/>
          <w:ins w:id="840" w:author="Nokia" w:date="2022-01-19T15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EBB9" w14:textId="77777777" w:rsidR="00246BD9" w:rsidRDefault="00246BD9" w:rsidP="00D44E17">
            <w:pPr>
              <w:overflowPunct/>
              <w:autoSpaceDE/>
              <w:autoSpaceDN/>
              <w:adjustRightInd/>
              <w:spacing w:after="0"/>
              <w:rPr>
                <w:ins w:id="841" w:author="Nokia" w:date="2022-01-19T15:2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EED3" w14:textId="77777777" w:rsidR="00246BD9" w:rsidRDefault="00246BD9" w:rsidP="00D44E17">
            <w:pPr>
              <w:pStyle w:val="TAC"/>
              <w:keepNext w:val="0"/>
              <w:rPr>
                <w:ins w:id="842" w:author="Nokia" w:date="2022-01-19T15:26:00Z"/>
              </w:rPr>
            </w:pPr>
            <w:ins w:id="843" w:author="Nokia" w:date="2022-01-19T15:26:00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EED98" w14:textId="77777777" w:rsidR="00246BD9" w:rsidRDefault="00246BD9" w:rsidP="00D44E17">
            <w:pPr>
              <w:pStyle w:val="TAC"/>
              <w:keepNext w:val="0"/>
              <w:rPr>
                <w:ins w:id="844" w:author="Nokia" w:date="2022-01-19T15:26:00Z"/>
              </w:rPr>
            </w:pPr>
            <w:ins w:id="845" w:author="Nokia" w:date="2022-01-19T15:26:00Z">
              <w:r>
                <w:t>3400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DAAFF" w14:textId="77777777" w:rsidR="00246BD9" w:rsidRDefault="00246BD9" w:rsidP="00D44E17">
            <w:pPr>
              <w:pStyle w:val="TAC"/>
              <w:keepNext w:val="0"/>
              <w:rPr>
                <w:ins w:id="846" w:author="Nokia" w:date="2022-01-19T15:26:00Z"/>
              </w:rPr>
            </w:pPr>
            <w:ins w:id="847" w:author="Nokia" w:date="2022-01-19T15:26:00Z">
              <w:r w:rsidRPr="00EF5447"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5DD1F" w14:textId="77777777" w:rsidR="00246BD9" w:rsidRDefault="00246BD9" w:rsidP="00D44E17">
            <w:pPr>
              <w:pStyle w:val="TAC"/>
              <w:keepNext w:val="0"/>
              <w:rPr>
                <w:ins w:id="848" w:author="Nokia" w:date="2022-01-19T15:26:00Z"/>
              </w:rPr>
            </w:pPr>
            <w:ins w:id="849" w:author="Nokia" w:date="2022-01-19T15:26:00Z">
              <w:r w:rsidRPr="00EF5447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091A0" w14:textId="77777777" w:rsidR="00246BD9" w:rsidRDefault="00246BD9" w:rsidP="00D44E17">
            <w:pPr>
              <w:pStyle w:val="TAC"/>
              <w:keepNext w:val="0"/>
              <w:rPr>
                <w:ins w:id="850" w:author="Nokia" w:date="2022-01-19T15:26:00Z"/>
              </w:rPr>
            </w:pPr>
            <w:ins w:id="851" w:author="Nokia" w:date="2022-01-19T15:26:00Z">
              <w:r>
                <w:t>3400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9D24" w14:textId="77777777" w:rsidR="00246BD9" w:rsidRDefault="00246BD9" w:rsidP="00D44E17">
            <w:pPr>
              <w:pStyle w:val="TAC"/>
              <w:keepNext w:val="0"/>
              <w:rPr>
                <w:ins w:id="852" w:author="Nokia" w:date="2022-01-19T15:26:00Z"/>
              </w:rPr>
            </w:pPr>
            <w:ins w:id="853" w:author="Nokia" w:date="2022-01-19T15:26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24C8" w14:textId="77777777" w:rsidR="00246BD9" w:rsidRDefault="00246BD9" w:rsidP="00D44E17">
            <w:pPr>
              <w:pStyle w:val="TAC"/>
              <w:keepNext w:val="0"/>
              <w:rPr>
                <w:ins w:id="854" w:author="Nokia" w:date="2022-01-19T15:26:00Z"/>
              </w:rPr>
            </w:pPr>
            <w:ins w:id="855" w:author="Nokia" w:date="2022-01-19T15:26:00Z">
              <w:r>
                <w:t>N/A</w:t>
              </w:r>
            </w:ins>
          </w:p>
        </w:tc>
      </w:tr>
    </w:tbl>
    <w:p w14:paraId="556684AA" w14:textId="77777777" w:rsidR="00246BD9" w:rsidRDefault="00246BD9" w:rsidP="00246BD9">
      <w:pPr>
        <w:textAlignment w:val="auto"/>
        <w:rPr>
          <w:ins w:id="856" w:author="Nokia" w:date="2022-01-19T15:26:00Z"/>
          <w:color w:val="000000"/>
          <w:lang w:val="en-US" w:eastAsia="ja-JP"/>
        </w:rPr>
      </w:pPr>
    </w:p>
    <w:p w14:paraId="681E4851" w14:textId="77777777" w:rsidR="00F61481" w:rsidRPr="0021259E" w:rsidRDefault="00F61481" w:rsidP="002A2637">
      <w:pPr>
        <w:textAlignment w:val="auto"/>
        <w:rPr>
          <w:i/>
          <w:color w:val="000000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11"/>
  </w:num>
  <w:num w:numId="15">
    <w:abstractNumId w:val="14"/>
  </w:num>
  <w:num w:numId="16">
    <w:abstractNumId w:val="7"/>
  </w:num>
  <w:num w:numId="1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66123"/>
    <w:rsid w:val="00083D4C"/>
    <w:rsid w:val="00097E6A"/>
    <w:rsid w:val="000A3A69"/>
    <w:rsid w:val="000D64DA"/>
    <w:rsid w:val="000E7DDF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46BD9"/>
    <w:rsid w:val="00253FD7"/>
    <w:rsid w:val="00282820"/>
    <w:rsid w:val="00283DE9"/>
    <w:rsid w:val="0028767D"/>
    <w:rsid w:val="00290FCD"/>
    <w:rsid w:val="002A2637"/>
    <w:rsid w:val="002D1746"/>
    <w:rsid w:val="002F1940"/>
    <w:rsid w:val="0031011C"/>
    <w:rsid w:val="00322F82"/>
    <w:rsid w:val="00330EDF"/>
    <w:rsid w:val="003335C1"/>
    <w:rsid w:val="00335D84"/>
    <w:rsid w:val="00335F01"/>
    <w:rsid w:val="00345878"/>
    <w:rsid w:val="00363DB0"/>
    <w:rsid w:val="0037077B"/>
    <w:rsid w:val="00371E8B"/>
    <w:rsid w:val="003825AC"/>
    <w:rsid w:val="00383545"/>
    <w:rsid w:val="003C02B7"/>
    <w:rsid w:val="003C214E"/>
    <w:rsid w:val="003C2A03"/>
    <w:rsid w:val="00404567"/>
    <w:rsid w:val="00433500"/>
    <w:rsid w:val="00433F71"/>
    <w:rsid w:val="00440D43"/>
    <w:rsid w:val="0046072C"/>
    <w:rsid w:val="00470A62"/>
    <w:rsid w:val="00473610"/>
    <w:rsid w:val="004866C4"/>
    <w:rsid w:val="004976F8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2A9"/>
    <w:rsid w:val="00772612"/>
    <w:rsid w:val="007737A5"/>
    <w:rsid w:val="00775EC5"/>
    <w:rsid w:val="00776AE5"/>
    <w:rsid w:val="007850E1"/>
    <w:rsid w:val="007910A7"/>
    <w:rsid w:val="007A7019"/>
    <w:rsid w:val="007B2FB8"/>
    <w:rsid w:val="007C37A0"/>
    <w:rsid w:val="007F4F92"/>
    <w:rsid w:val="008136A8"/>
    <w:rsid w:val="00821D70"/>
    <w:rsid w:val="00831A6E"/>
    <w:rsid w:val="0083385F"/>
    <w:rsid w:val="00854188"/>
    <w:rsid w:val="008659DB"/>
    <w:rsid w:val="008707A4"/>
    <w:rsid w:val="008830CA"/>
    <w:rsid w:val="008864E0"/>
    <w:rsid w:val="008A1851"/>
    <w:rsid w:val="008A35CA"/>
    <w:rsid w:val="008C1A8F"/>
    <w:rsid w:val="008C7451"/>
    <w:rsid w:val="008D772F"/>
    <w:rsid w:val="00910D6D"/>
    <w:rsid w:val="00914506"/>
    <w:rsid w:val="00934763"/>
    <w:rsid w:val="00951280"/>
    <w:rsid w:val="00957F6C"/>
    <w:rsid w:val="0097264B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CB2"/>
    <w:rsid w:val="00AA7654"/>
    <w:rsid w:val="00AC67A6"/>
    <w:rsid w:val="00AD76AA"/>
    <w:rsid w:val="00AD79A1"/>
    <w:rsid w:val="00B21ED3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5A7F"/>
    <w:rsid w:val="00C03A97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F476C"/>
    <w:rsid w:val="00CF6087"/>
    <w:rsid w:val="00D25019"/>
    <w:rsid w:val="00D27D6D"/>
    <w:rsid w:val="00D4385C"/>
    <w:rsid w:val="00D474B0"/>
    <w:rsid w:val="00D55F7A"/>
    <w:rsid w:val="00D86ABF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5AIRPNAIUNRU-1328258698-8823</_dlc_DocId>
    <_dlc_DocIdUrl xmlns="71c5aaf6-e6ce-465b-b873-5148d2a4c105">
      <Url>https://nokia.sharepoint.com/sites/c5g/5gradio/_layouts/15/DocIdRedir.aspx?ID=5AIRPNAIUNRU-1328258698-8823</Url>
      <Description>5AIRPNAIUNRU-1328258698-8823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3128</TotalTime>
  <Pages>4</Pages>
  <Words>965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2021-10-11T12:36:00Z</dcterms:created>
  <dcterms:modified xsi:type="dcterms:W3CDTF">2022-01-19T14:26:00Z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455f8e29-4095-48b2-91db-1127d5e7072a</vt:lpwstr>
  </property>
</Properties>
</file>